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272" w14:textId="76BEA76A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 w:rsidR="000407D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407DD">
          <w:rPr>
            <w:rFonts w:hint="eastAsia"/>
            <w:b/>
            <w:i/>
            <w:noProof/>
            <w:sz w:val="28"/>
            <w:lang w:eastAsia="zh-CN"/>
          </w:rPr>
          <w:t>2</w:t>
        </w:r>
        <w:r w:rsidR="00C72370">
          <w:rPr>
            <w:rFonts w:hint="eastAsia"/>
            <w:b/>
            <w:i/>
            <w:noProof/>
            <w:sz w:val="28"/>
            <w:lang w:eastAsia="zh-CN"/>
          </w:rPr>
          <w:t>289</w:t>
        </w:r>
      </w:fldSimple>
    </w:p>
    <w:p w14:paraId="7C86AF21" w14:textId="0E5E4663" w:rsidR="000142EF" w:rsidRDefault="000407DD" w:rsidP="000142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407DD">
          <w:rPr>
            <w:b/>
            <w:noProof/>
            <w:sz w:val="24"/>
          </w:rPr>
          <w:t>Fukuoka, Japan</w:t>
        </w:r>
      </w:fldSimple>
      <w:r w:rsidR="000142EF">
        <w:rPr>
          <w:b/>
          <w:noProof/>
          <w:sz w:val="24"/>
        </w:rPr>
        <w:t xml:space="preserve">, </w:t>
      </w:r>
      <w:fldSimple w:instr=" DOCPROPERTY  StartDate  \* MERGEFORMAT "/>
      <w:fldSimple w:instr=" DOCPROPERTY  EndDate  \* MERGEFORMAT ">
        <w:r w:rsidRPr="000407DD">
          <w:rPr>
            <w:b/>
            <w:noProof/>
            <w:sz w:val="24"/>
          </w:rPr>
          <w:t xml:space="preserve">19 - 23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0142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E513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C72370">
                <w:rPr>
                  <w:rFonts w:hint="eastAsia"/>
                  <w:b/>
                  <w:noProof/>
                  <w:sz w:val="28"/>
                  <w:lang w:eastAsia="zh-CN"/>
                </w:rPr>
                <w:t>215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EDC06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r w:rsidR="00491E7B" w:rsidRPr="00491E7B">
              <w:t>CR TS 28.104 adding the new MDAType and correct the value format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2270F" w:rsidR="00E0079A" w:rsidRDefault="000407DD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695A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0407D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72370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FAE41A" w:rsidR="00E0079A" w:rsidRDefault="00491E7B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73519" w14:textId="2D1D2C20" w:rsidR="00D41BAB" w:rsidRDefault="00C72370" w:rsidP="00D41B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Observed</w:t>
            </w:r>
            <w:r w:rsidR="00D41BAB">
              <w:rPr>
                <w:rFonts w:hint="eastAsia"/>
                <w:lang w:eastAsia="zh-CN"/>
              </w:rPr>
              <w:t xml:space="preserve"> issues:</w:t>
            </w:r>
          </w:p>
          <w:p w14:paraId="35DBE66B" w14:textId="5578A476" w:rsidR="00E0079A" w:rsidRDefault="000407DD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 w:rsidR="00491E7B">
              <w:rPr>
                <w:rFonts w:hint="eastAsia"/>
                <w:lang w:eastAsia="zh-CN"/>
              </w:rPr>
              <w:t xml:space="preserve">e MDATypes for new </w:t>
            </w:r>
            <w:r w:rsidR="00C72370">
              <w:rPr>
                <w:lang w:eastAsia="zh-CN"/>
              </w:rPr>
              <w:t>analytics</w:t>
            </w:r>
            <w:r w:rsidR="0071735B">
              <w:rPr>
                <w:rFonts w:hint="eastAsia"/>
                <w:lang w:eastAsia="zh-CN"/>
              </w:rPr>
              <w:t xml:space="preserve"> in SA5#160 meeting</w:t>
            </w:r>
            <w:r w:rsidR="00491E7B">
              <w:rPr>
                <w:rFonts w:hint="eastAsia"/>
                <w:lang w:eastAsia="zh-CN"/>
              </w:rPr>
              <w:t xml:space="preserve"> have not been added to stage3</w:t>
            </w:r>
            <w:r>
              <w:rPr>
                <w:rFonts w:hint="eastAsia"/>
                <w:lang w:eastAsia="zh-CN"/>
              </w:rPr>
              <w:t>.</w:t>
            </w:r>
          </w:p>
          <w:p w14:paraId="4865B421" w14:textId="37312D06" w:rsidR="00491E7B" w:rsidRDefault="00491E7B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of</w:t>
            </w:r>
            <w:r w:rsidR="00C72370">
              <w:rPr>
                <w:rFonts w:hint="eastAsia"/>
                <w:lang w:eastAsia="zh-CN"/>
              </w:rPr>
              <w:t xml:space="preserve"> clause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8.6.1</w:t>
            </w:r>
            <w:r>
              <w:rPr>
                <w:rFonts w:hint="eastAsia"/>
                <w:lang w:eastAsia="zh-CN"/>
              </w:rPr>
              <w:t xml:space="preserve"> is not following the name style defined in TS32.156 clause 5.3.5.3</w:t>
            </w:r>
          </w:p>
          <w:p w14:paraId="708AA7DE" w14:textId="062673A3" w:rsidR="00D41BAB" w:rsidRDefault="00D41BAB" w:rsidP="00D41BAB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agreed TS 28.104 CR0202 did not add the MDAType to clause 8.6.1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CAEBD" w14:textId="77777777" w:rsidR="00491E7B" w:rsidRDefault="00491E7B" w:rsidP="00491E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clause 8.6.1 according to name style from TS32.156</w:t>
            </w:r>
          </w:p>
          <w:p w14:paraId="7C8159BB" w14:textId="77777777" w:rsidR="00E0079A" w:rsidRDefault="002C287F" w:rsidP="00491E7B">
            <w:pPr>
              <w:pStyle w:val="CRCoverPage"/>
              <w:spacing w:after="0"/>
            </w:pPr>
            <w:r>
              <w:t>Add the</w:t>
            </w:r>
            <w:r w:rsidR="00491E7B">
              <w:rPr>
                <w:rFonts w:hint="eastAsia"/>
                <w:lang w:eastAsia="zh-CN"/>
              </w:rPr>
              <w:t xml:space="preserve"> new MDAType to</w:t>
            </w:r>
            <w:r>
              <w:t xml:space="preserve"> </w:t>
            </w:r>
            <w:r w:rsidR="00E63603">
              <w:t xml:space="preserve">stage3 </w:t>
            </w:r>
            <w:r w:rsidR="00717676">
              <w:t>solution.</w:t>
            </w:r>
          </w:p>
          <w:p w14:paraId="31C656EC" w14:textId="4BBC8BE6" w:rsidR="00D41BAB" w:rsidRDefault="00D41BAB" w:rsidP="00491E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CR0202 MDAType to clause 8.6.1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3272C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C72370">
              <w:rPr>
                <w:rFonts w:hint="eastAsia"/>
                <w:noProof/>
                <w:lang w:eastAsia="zh-CN"/>
              </w:rPr>
              <w:t>value of MDATypes are not aligned with clause from TS32.156 and new values are missing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A8403" w:rsidR="00E0079A" w:rsidRDefault="000407DD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491E7B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91E7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 &lt;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 stage 3 is in forge&gt;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8F54F9" w:rsidR="00E0079A" w:rsidRDefault="0071735B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BA6A6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CB98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6FF4">
              <w:rPr>
                <w:rFonts w:hint="eastAsia"/>
                <w:noProof/>
                <w:lang w:eastAsia="zh-CN"/>
              </w:rPr>
              <w:t>28.104 CR0202</w:t>
            </w:r>
            <w:r>
              <w:rPr>
                <w:noProof/>
              </w:rPr>
              <w:t xml:space="preserve">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A08AD" w14:textId="1FB79DA5" w:rsidR="00E0079A" w:rsidRDefault="006007B3" w:rsidP="00E007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Forge MR link: </w:t>
            </w:r>
            <w:hyperlink r:id="rId12" w:history="1">
              <w:r w:rsidR="00EF34A1" w:rsidRPr="00A45B03">
                <w:rPr>
                  <w:rStyle w:val="Hyperlink"/>
                </w:rPr>
                <w:t>https://forge.3gpp.org/rep/sa5/MnS/-/merge_requests/1726</w:t>
              </w:r>
            </w:hyperlink>
            <w:r w:rsidR="00EF34A1">
              <w:rPr>
                <w:rFonts w:hint="eastAsia"/>
                <w:lang w:eastAsia="zh-CN"/>
              </w:rPr>
              <w:t xml:space="preserve"> commit </w:t>
            </w:r>
            <w:r w:rsidR="00EF34A1" w:rsidRPr="00EF34A1">
              <w:rPr>
                <w:lang w:eastAsia="zh-CN"/>
              </w:rPr>
              <w:t>9107c462fc4059f6435b883a2cc508f70cfb7db1</w:t>
            </w:r>
          </w:p>
          <w:p w14:paraId="6D972B60" w14:textId="77777777" w:rsidR="00086FF4" w:rsidRDefault="00086FF4" w:rsidP="00E007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D3B8F7" w14:textId="315171D9" w:rsidR="00086FF4" w:rsidRDefault="00086FF4" w:rsidP="00E007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CR0202 introduced clause 8.4.6.x</w:t>
            </w:r>
            <w:r w:rsidR="00674ED8">
              <w:rPr>
                <w:rFonts w:hint="eastAsia"/>
                <w:lang w:eastAsia="zh-CN"/>
              </w:rPr>
              <w:t>, which is referenced in clause 8.6.1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2EAE29F8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0407DD"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14845B64" w14:textId="77777777" w:rsidR="00491E7B" w:rsidRDefault="00491E7B" w:rsidP="00491E7B">
      <w:pPr>
        <w:pStyle w:val="Heading3"/>
        <w:rPr>
          <w:lang w:eastAsia="zh-CN"/>
        </w:rPr>
      </w:pPr>
      <w:bookmarkStart w:id="1" w:name="_Toc106638702"/>
      <w:bookmarkStart w:id="2" w:name="_Toc104192766"/>
      <w:bookmarkStart w:id="3" w:name="_Toc104192206"/>
      <w:bookmarkStart w:id="4" w:name="_Toc104112029"/>
      <w:bookmarkStart w:id="5" w:name="_Toc101254317"/>
      <w:bookmarkStart w:id="6" w:name="_Toc101253878"/>
      <w:bookmarkStart w:id="7" w:name="_Toc88742969"/>
      <w:bookmarkStart w:id="8" w:name="_Toc56754203"/>
      <w:bookmarkStart w:id="9" w:name="_Toc49763507"/>
      <w:bookmarkStart w:id="10" w:name="_Toc43025973"/>
      <w:bookmarkStart w:id="11" w:name="_Toc36462734"/>
      <w:bookmarkStart w:id="12" w:name="_Toc36462538"/>
      <w:bookmarkStart w:id="13" w:name="_Toc33980738"/>
      <w:bookmarkStart w:id="14" w:name="_Toc33963982"/>
      <w:bookmarkStart w:id="15" w:name="_Toc24926129"/>
      <w:bookmarkStart w:id="16" w:name="_Toc24925953"/>
      <w:bookmarkStart w:id="17" w:name="_Toc24925775"/>
      <w:bookmarkStart w:id="18" w:name="_Toc178092707"/>
      <w:bookmarkStart w:id="19" w:name="_Toc193445013"/>
      <w:r>
        <w:lastRenderedPageBreak/>
        <w:t>8.6.1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8"/>
      <w:bookmarkEnd w:id="19"/>
    </w:p>
    <w:p w14:paraId="34B2D821" w14:textId="77777777" w:rsidR="00491E7B" w:rsidRDefault="00491E7B" w:rsidP="00491E7B">
      <w:pPr>
        <w:pStyle w:val="TH"/>
      </w:pPr>
      <w:bookmarkStart w:id="20" w:name="_CRTable8_X6_11"/>
      <w:r>
        <w:t>Table </w:t>
      </w:r>
      <w:bookmarkEnd w:id="20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 w:rsidRPr="00056507"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2"/>
        <w:gridCol w:w="2821"/>
      </w:tblGrid>
      <w:tr w:rsidR="00491E7B" w14:paraId="4947CA29" w14:textId="77777777" w:rsidTr="004E4EF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A4ACC" w14:textId="77777777" w:rsidR="00491E7B" w:rsidRDefault="00491E7B" w:rsidP="004E4EF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41A9" w14:textId="77777777" w:rsidR="00491E7B" w:rsidRDefault="00491E7B" w:rsidP="004E4EFA">
            <w:pPr>
              <w:pStyle w:val="TAH"/>
            </w:pPr>
            <w:r>
              <w:t>Description</w:t>
            </w:r>
          </w:p>
        </w:tc>
      </w:tr>
      <w:tr w:rsidR="00491E7B" w14:paraId="56BABE91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5199" w14:textId="795C30A1" w:rsidR="00491E7B" w:rsidRDefault="00491E7B" w:rsidP="004E4EFA">
            <w:pPr>
              <w:pStyle w:val="TAL"/>
            </w:pPr>
            <w:del w:id="21" w:author="SS" w:date="2025-04-23T10:42:00Z" w16du:dateUtc="2025-04-23T02:42:00Z">
              <w:r w:rsidDel="00491E7B">
                <w:delText>"</w:delText>
              </w:r>
            </w:del>
            <w:r w:rsidRPr="00056507">
              <w:t>COVERAGE</w:t>
            </w:r>
            <w:ins w:id="22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ANALYTICS</w:t>
            </w:r>
            <w:r>
              <w:t>_</w:t>
            </w:r>
            <w:r w:rsidRPr="00056507">
              <w:t>COVERAGE</w:t>
            </w:r>
            <w:ins w:id="23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PROBLEM</w:t>
            </w:r>
            <w:ins w:id="24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 w:rsidRPr="00056507">
              <w:t>ANALYSI</w:t>
            </w:r>
            <w:r>
              <w:t>S</w:t>
            </w:r>
            <w:del w:id="25" w:author="SS" w:date="2025-04-23T10:42:00Z" w16du:dateUtc="2025-04-23T02:42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3817" w14:textId="77777777" w:rsidR="00491E7B" w:rsidRDefault="00491E7B" w:rsidP="004E4EFA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491E7B" w14:paraId="7C8431D6" w14:textId="77777777" w:rsidTr="004E4EF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B663" w14:textId="14DF6C69" w:rsidR="00491E7B" w:rsidRDefault="00491E7B" w:rsidP="004E4EFA">
            <w:pPr>
              <w:pStyle w:val="TAL"/>
            </w:pPr>
            <w:del w:id="26" w:author="SS" w:date="2025-04-23T10:46:00Z" w16du:dateUtc="2025-04-23T02:46:00Z">
              <w:r w:rsidDel="00657D4D">
                <w:delText>"</w:delText>
              </w:r>
            </w:del>
            <w:r>
              <w:rPr>
                <w:lang w:eastAsia="zh-CN"/>
              </w:rPr>
              <w:t>COVERAGE</w:t>
            </w:r>
            <w:ins w:id="27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ANALYTICS_PAGING</w:t>
            </w:r>
            <w:ins w:id="28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OPTIMIZATION</w:t>
            </w:r>
            <w:del w:id="29" w:author="SS" w:date="2025-04-23T10:42:00Z" w16du:dateUtc="2025-04-23T02:42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DB84" w14:textId="77777777" w:rsidR="00491E7B" w:rsidRDefault="00491E7B" w:rsidP="004E4EFA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491E7B" w14:paraId="745E2A7A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EB9B" w14:textId="590E8E73" w:rsidR="00491E7B" w:rsidRDefault="00491E7B" w:rsidP="004E4EFA">
            <w:pPr>
              <w:pStyle w:val="TAL"/>
            </w:pPr>
            <w:del w:id="30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31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ANALYSIS_SERVICE</w:t>
            </w:r>
            <w:ins w:id="32" w:author="SS" w:date="2025-04-23T10:42:00Z" w16du:dateUtc="2025-04-23T02:42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EXPERIENCE</w:t>
            </w:r>
            <w:ins w:id="33" w:author="SS" w:date="2025-04-23T10:43:00Z" w16du:dateUtc="2025-04-23T02:43:00Z">
              <w:r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34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85BC" w14:textId="77777777" w:rsidR="00491E7B" w:rsidRDefault="00491E7B" w:rsidP="004E4EFA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491E7B" w14:paraId="184C4E2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7877" w14:textId="46E55F0F" w:rsidR="00491E7B" w:rsidRDefault="00491E7B" w:rsidP="004E4EFA">
            <w:pPr>
              <w:pStyle w:val="TAL"/>
            </w:pPr>
            <w:del w:id="35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36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37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38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39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4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47AB" w14:textId="77777777" w:rsidR="00491E7B" w:rsidRDefault="00491E7B" w:rsidP="004E4EFA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491E7B" w14:paraId="59F74D58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F322" w14:textId="470746AF" w:rsidR="00491E7B" w:rsidRDefault="00491E7B" w:rsidP="004E4EFA">
            <w:pPr>
              <w:pStyle w:val="TAL"/>
            </w:pPr>
            <w:del w:id="41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42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43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44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TRAFFIC</w:t>
            </w:r>
            <w:ins w:id="45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46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3092" w14:textId="77777777" w:rsidR="00491E7B" w:rsidRDefault="00491E7B" w:rsidP="004E4EFA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491E7B" w14:paraId="705A614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0FFE" w14:textId="3CD152BA" w:rsidR="00491E7B" w:rsidRDefault="00491E7B" w:rsidP="004E4EFA">
            <w:pPr>
              <w:pStyle w:val="TAL"/>
            </w:pPr>
            <w:del w:id="47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48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ANALYSIS_E2E</w:t>
            </w:r>
            <w:ins w:id="49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LATENCY</w:t>
            </w:r>
            <w:ins w:id="50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51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7A1B" w14:textId="77777777" w:rsidR="00491E7B" w:rsidRDefault="00491E7B" w:rsidP="004E4EFA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491E7B" w14:paraId="41437C58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E525" w14:textId="2EE79F0A" w:rsidR="00491E7B" w:rsidRDefault="00491E7B" w:rsidP="004E4EFA">
            <w:pPr>
              <w:pStyle w:val="TAL"/>
            </w:pPr>
            <w:del w:id="52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SLS</w:t>
            </w:r>
            <w:ins w:id="53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ANALYSIS_NETWORK</w:t>
            </w:r>
            <w:ins w:id="54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SLICE</w:t>
            </w:r>
            <w:ins w:id="55" w:author="SS" w:date="2025-04-23T10:47:00Z" w16du:dateUtc="2025-04-23T02:47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LOAD</w:t>
            </w:r>
            <w:ins w:id="56" w:author="SS" w:date="2025-04-23T10:46:00Z" w16du:dateUtc="2025-04-23T02:46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57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AA75D" w14:textId="77777777" w:rsidR="00491E7B" w:rsidRDefault="00491E7B" w:rsidP="004E4EFA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491E7B" w14:paraId="1FBC9B65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02A0" w14:textId="3F26F546" w:rsidR="00491E7B" w:rsidRDefault="00491E7B" w:rsidP="004E4EFA">
            <w:pPr>
              <w:pStyle w:val="TAL"/>
            </w:pPr>
            <w:del w:id="58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MDA</w:t>
            </w:r>
            <w:ins w:id="5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ASSISTED</w:t>
            </w:r>
            <w:ins w:id="6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FAULT</w:t>
            </w:r>
            <w:ins w:id="61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MANAGEMENT_</w:t>
            </w:r>
            <w:r>
              <w:t>FAILURE</w:t>
            </w:r>
            <w:ins w:id="62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PREDICTION</w:t>
            </w:r>
            <w:del w:id="6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98FA" w14:textId="77777777" w:rsidR="00491E7B" w:rsidRDefault="00491E7B" w:rsidP="004E4EFA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491E7B" w14:paraId="0771419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2CBD" w14:textId="329516D2" w:rsidR="00491E7B" w:rsidRDefault="00491E7B" w:rsidP="004E4EFA">
            <w:pPr>
              <w:pStyle w:val="TAL"/>
            </w:pPr>
            <w:del w:id="64" w:author="SS" w:date="2025-04-23T10:43:00Z" w16du:dateUtc="2025-04-23T02:43:00Z">
              <w:r w:rsidDel="00491E7B">
                <w:delText>"</w:delText>
              </w:r>
            </w:del>
            <w:r>
              <w:rPr>
                <w:lang w:eastAsia="zh-CN"/>
              </w:rPr>
              <w:t>MDA</w:t>
            </w:r>
            <w:ins w:id="65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ASSISTED</w:t>
            </w:r>
            <w:ins w:id="66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ENERGY</w:t>
            </w:r>
            <w:ins w:id="67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SAVING_</w:t>
            </w:r>
            <w:r>
              <w:t>ENERGY</w:t>
            </w:r>
            <w:ins w:id="68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SAVING</w:t>
            </w:r>
            <w:ins w:id="6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ANALYSIS</w:t>
            </w:r>
            <w:del w:id="70" w:author="SS" w:date="2025-04-23T10:47:00Z" w16du:dateUtc="2025-04-23T02:47:00Z">
              <w:r w:rsidDel="00657D4D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073B" w14:textId="77777777" w:rsidR="00491E7B" w:rsidRDefault="00491E7B" w:rsidP="004E4EFA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491E7B" w14:paraId="5256575D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31EC" w14:textId="63FF724E" w:rsidR="00491E7B" w:rsidRDefault="00491E7B" w:rsidP="004E4EFA">
            <w:pPr>
              <w:pStyle w:val="TAL"/>
            </w:pPr>
            <w:del w:id="71" w:author="SS" w:date="2025-04-23T10:43:00Z" w16du:dateUtc="2025-04-23T02:43:00Z">
              <w:r w:rsidDel="00491E7B">
                <w:delText>"</w:delText>
              </w:r>
            </w:del>
            <w:r>
              <w:t>MOBILITY</w:t>
            </w:r>
            <w:ins w:id="72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MANAGEMENT</w:t>
            </w:r>
            <w:ins w:id="73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ANALYTICS_MOBILITYPERF</w:t>
            </w:r>
            <w:ins w:id="74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ORMANCE</w:t>
            </w:r>
            <w:ins w:id="75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ANALYSIS</w:t>
            </w:r>
            <w:del w:id="76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EC13" w14:textId="77777777" w:rsidR="00491E7B" w:rsidRDefault="00491E7B" w:rsidP="004E4EFA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491E7B" w14:paraId="21FA160D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690B" w14:textId="67B31618" w:rsidR="00491E7B" w:rsidRDefault="00491E7B" w:rsidP="004E4EFA">
            <w:pPr>
              <w:pStyle w:val="TAL"/>
            </w:pPr>
            <w:del w:id="77" w:author="SS" w:date="2025-04-23T10:43:00Z" w16du:dateUtc="2025-04-23T02:43:00Z">
              <w:r w:rsidDel="00491E7B">
                <w:delText>"</w:delText>
              </w:r>
            </w:del>
            <w:r>
              <w:t>MOBILITY</w:t>
            </w:r>
            <w:ins w:id="78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MANAGEMENT</w:t>
            </w:r>
            <w:ins w:id="7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ANALYTICS_HANDOVER</w:t>
            </w:r>
            <w:ins w:id="8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OPTIMIZATION</w:t>
            </w:r>
            <w:del w:id="81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B82B" w14:textId="77777777" w:rsidR="00491E7B" w:rsidRDefault="00491E7B" w:rsidP="004E4EFA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491E7B" w14:paraId="5FAA089C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AEB1" w14:textId="12429F54" w:rsidR="00491E7B" w:rsidRDefault="00491E7B" w:rsidP="004E4EFA">
            <w:pPr>
              <w:pStyle w:val="TAL"/>
            </w:pPr>
            <w:del w:id="82" w:author="SS" w:date="2025-04-23T10:43:00Z" w16du:dateUtc="2025-04-23T02:43:00Z">
              <w:r w:rsidDel="00491E7B">
                <w:delText>"</w:delText>
              </w:r>
            </w:del>
            <w:r>
              <w:t>MAINTENANCE_MAINTENANCE</w:t>
            </w:r>
            <w:ins w:id="83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t>ANALYTICS</w:t>
            </w:r>
            <w:del w:id="84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7818" w14:textId="77777777" w:rsidR="00491E7B" w:rsidRDefault="00491E7B" w:rsidP="004E4EFA">
            <w:pPr>
              <w:pStyle w:val="TAL"/>
            </w:pPr>
            <w:r>
              <w:t>Indicates that the MDA type for the Maintenance.MaintenanceAnalytics defined in clause 8.4.6.1</w:t>
            </w:r>
          </w:p>
        </w:tc>
      </w:tr>
      <w:tr w:rsidR="00086FF4" w14:paraId="49F154DD" w14:textId="77777777" w:rsidTr="004E4EFA">
        <w:trPr>
          <w:trHeight w:val="239"/>
          <w:ins w:id="85" w:author="SS" w:date="2025-04-23T11:23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9D2D" w14:textId="7BC6F03D" w:rsidR="00086FF4" w:rsidDel="00491E7B" w:rsidRDefault="00086FF4" w:rsidP="004E4EFA">
            <w:pPr>
              <w:pStyle w:val="TAL"/>
              <w:rPr>
                <w:ins w:id="86" w:author="SS" w:date="2025-04-23T11:23:00Z" w16du:dateUtc="2025-04-23T03:23:00Z"/>
              </w:rPr>
            </w:pPr>
            <w:ins w:id="87" w:author="SS" w:date="2025-04-23T11:23:00Z" w16du:dateUtc="2025-04-23T03:23:00Z">
              <w:r w:rsidRPr="00086FF4">
                <w:rPr>
                  <w:lang w:eastAsia="zh-CN"/>
                </w:rPr>
                <w:t>MAINTENANCE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SOFTWARE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UPGRADE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VALIDATION</w:t>
              </w:r>
              <w:r>
                <w:rPr>
                  <w:rFonts w:hint="eastAsia"/>
                  <w:lang w:eastAsia="zh-CN"/>
                </w:rPr>
                <w:t>_</w:t>
              </w:r>
              <w:r w:rsidRPr="00086FF4">
                <w:rPr>
                  <w:lang w:eastAsia="zh-CN"/>
                </w:rPr>
                <w:t>ANALYTICS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CCDF" w14:textId="195625CC" w:rsidR="00086FF4" w:rsidRDefault="00086FF4" w:rsidP="004E4EFA">
            <w:pPr>
              <w:pStyle w:val="TAL"/>
              <w:rPr>
                <w:ins w:id="88" w:author="SS" w:date="2025-04-23T11:23:00Z" w16du:dateUtc="2025-04-23T03:23:00Z"/>
                <w:lang w:eastAsia="zh-CN"/>
              </w:rPr>
            </w:pPr>
            <w:ins w:id="89" w:author="SS" w:date="2025-04-23T11:23:00Z" w16du:dateUtc="2025-04-23T03:23:00Z">
              <w:r>
                <w:t>Indicates that the MDA type for the Maintenance.MaintenanceAnalytics defined in clause 8.4.6.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91E7B" w14:paraId="1EDC0320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24FC" w14:textId="521E103A" w:rsidR="00491E7B" w:rsidRDefault="00491E7B" w:rsidP="004E4EFA">
            <w:pPr>
              <w:pStyle w:val="TAL"/>
            </w:pPr>
            <w:del w:id="90" w:author="SS" w:date="2025-04-23T10:43:00Z" w16du:dateUtc="2025-04-23T02:43:00Z">
              <w:r w:rsidDel="00491E7B"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91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ANALYTICS_VIRTUALIZED</w:t>
            </w:r>
            <w:ins w:id="92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RESOURCE</w:t>
            </w:r>
            <w:ins w:id="93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UTILIZATION</w:t>
            </w:r>
            <w:ins w:id="94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ins w:id="95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NF</w:t>
            </w:r>
            <w:del w:id="96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A8FE" w14:textId="77777777" w:rsidR="00491E7B" w:rsidRDefault="00491E7B" w:rsidP="004E4EFA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491E7B" w14:paraId="78BE901F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96FF" w14:textId="5FFE1AA7" w:rsidR="00491E7B" w:rsidRDefault="00491E7B" w:rsidP="004E4EFA">
            <w:pPr>
              <w:pStyle w:val="TAL"/>
            </w:pPr>
            <w:del w:id="97" w:author="SS" w:date="2025-04-23T10:43:00Z" w16du:dateUtc="2025-04-23T02:43:00Z">
              <w:r w:rsidDel="00491E7B"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98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ANALYTICS_PHYISCAL</w:t>
            </w:r>
            <w:ins w:id="99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RESOURCE</w:t>
            </w:r>
            <w:ins w:id="100" w:author="SS" w:date="2025-04-23T10:45:00Z" w16du:dateUtc="2025-04-23T02:45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UTILIZATION</w:t>
            </w:r>
            <w:ins w:id="101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ins w:id="102" w:author="SS" w:date="2025-05-06T21:35:00Z" w16du:dateUtc="2025-05-06T13:35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NF</w:t>
            </w:r>
            <w:del w:id="10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B390" w14:textId="77777777" w:rsidR="00491E7B" w:rsidRDefault="00491E7B" w:rsidP="004E4EFA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491E7B" w14:paraId="722B101E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FC5C" w14:textId="5D03759E" w:rsidR="00491E7B" w:rsidRDefault="00491E7B" w:rsidP="004E4EFA">
            <w:pPr>
              <w:pStyle w:val="TAL"/>
            </w:pPr>
            <w:del w:id="104" w:author="SS" w:date="2025-04-23T10:43:00Z" w16du:dateUtc="2025-04-23T02:43:00Z">
              <w:r w:rsidDel="00491E7B">
                <w:delText>"</w:delText>
              </w:r>
            </w:del>
            <w:r>
              <w:rPr>
                <w:rFonts w:eastAsiaTheme="minorEastAsia"/>
              </w:rPr>
              <w:t>RESOURCE</w:t>
            </w:r>
            <w:ins w:id="105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ANALYTICS_</w:t>
            </w:r>
            <w:r>
              <w:rPr>
                <w:rFonts w:eastAsiaTheme="minorEastAsia"/>
                <w:lang w:eastAsia="zh-CN"/>
              </w:rPr>
              <w:t>5GC</w:t>
            </w:r>
            <w:ins w:id="106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CONTROL</w:t>
            </w:r>
            <w:ins w:id="107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PLANE</w:t>
            </w:r>
            <w:ins w:id="108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CONGESTION</w:t>
            </w:r>
            <w:ins w:id="109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rFonts w:eastAsiaTheme="minorEastAsia"/>
              </w:rPr>
              <w:t>ANALYSIS</w:t>
            </w:r>
            <w:del w:id="11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1C13" w14:textId="77777777" w:rsidR="00491E7B" w:rsidRDefault="00491E7B" w:rsidP="004E4EFA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491E7B" w14:paraId="67A42EA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B9E" w14:textId="3C1420B2" w:rsidR="00491E7B" w:rsidRDefault="00491E7B" w:rsidP="004E4EFA">
            <w:pPr>
              <w:pStyle w:val="TAL"/>
            </w:pPr>
            <w:del w:id="111" w:author="SS" w:date="2025-04-23T10:43:00Z" w16du:dateUtc="2025-04-23T02:43:00Z">
              <w:r w:rsidDel="00491E7B">
                <w:delText>"</w:delText>
              </w:r>
            </w:del>
            <w:r>
              <w:t>PREDICTIONS_PM</w:t>
            </w:r>
            <w:ins w:id="112" w:author="SS" w:date="2025-05-06T21:36:00Z" w16du:dateUtc="2025-05-06T13:36:00Z">
              <w:r w:rsidR="00D6719A">
                <w:rPr>
                  <w:rFonts w:hint="eastAsia"/>
                  <w:lang w:eastAsia="zh-CN"/>
                </w:rPr>
                <w:t>_</w:t>
              </w:r>
            </w:ins>
            <w:r>
              <w:t>DATA</w:t>
            </w:r>
            <w:del w:id="113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0BD1" w14:textId="77777777" w:rsidR="00491E7B" w:rsidRDefault="00491E7B" w:rsidP="004E4EFA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491E7B" w14:paraId="38D77BF9" w14:textId="77777777" w:rsidTr="004E4EF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EEC27" w14:textId="2C25CCEB" w:rsidR="00491E7B" w:rsidRDefault="00491E7B" w:rsidP="004E4EFA">
            <w:pPr>
              <w:pStyle w:val="TAL"/>
            </w:pPr>
            <w:del w:id="114" w:author="SS" w:date="2025-04-23T10:43:00Z" w16du:dateUtc="2025-04-23T02:43:00Z">
              <w:r w:rsidDel="00491E7B">
                <w:delText>"</w:delText>
              </w:r>
            </w:del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ins w:id="115" w:author="SS" w:date="2025-04-23T10:43:00Z" w16du:dateUtc="2025-04-23T02:43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116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ANALYTICS_UE</w:t>
            </w:r>
            <w:ins w:id="117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THROUGHPUT</w:t>
            </w:r>
            <w:ins w:id="118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PROBLEM</w:t>
            </w:r>
            <w:ins w:id="119" w:author="SS" w:date="2025-04-23T10:44:00Z" w16du:dateUtc="2025-04-23T02:44:00Z">
              <w:r w:rsidR="00657D4D">
                <w:rPr>
                  <w:rFonts w:hint="eastAsia"/>
                  <w:lang w:eastAsia="zh-CN"/>
                </w:rPr>
                <w:t>_</w:t>
              </w:r>
            </w:ins>
            <w:r>
              <w:rPr>
                <w:lang w:eastAsia="zh-CN"/>
              </w:rPr>
              <w:t>ANALYSIS</w:t>
            </w:r>
            <w:del w:id="120" w:author="SS" w:date="2025-04-23T10:43:00Z" w16du:dateUtc="2025-04-23T02:43:00Z">
              <w:r w:rsidDel="00491E7B">
                <w:delText>"</w:delText>
              </w:r>
            </w:del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5715" w14:textId="77777777" w:rsidR="00491E7B" w:rsidRDefault="00491E7B" w:rsidP="004E4EFA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3DBBD3E7" w14:textId="77777777" w:rsidR="00491E7B" w:rsidRPr="00905A98" w:rsidRDefault="00491E7B" w:rsidP="00491E7B">
      <w:pPr>
        <w:rPr>
          <w:rFonts w:eastAsiaTheme="minorEastAsia"/>
          <w:lang w:val="en-US"/>
        </w:rPr>
      </w:pPr>
    </w:p>
    <w:p w14:paraId="104D6BA6" w14:textId="77777777" w:rsidR="000407DD" w:rsidRPr="00BC0026" w:rsidRDefault="000407DD" w:rsidP="000407DD"/>
    <w:p w14:paraId="33D3EC38" w14:textId="77777777" w:rsidR="000407DD" w:rsidRDefault="000407DD" w:rsidP="00EB32E2">
      <w:pPr>
        <w:rPr>
          <w:lang w:eastAsia="zh-CN"/>
        </w:rPr>
      </w:pPr>
    </w:p>
    <w:p w14:paraId="6C99E6DF" w14:textId="77777777" w:rsidR="000407DD" w:rsidRDefault="000407DD" w:rsidP="00EB32E2">
      <w:pPr>
        <w:rPr>
          <w:lang w:eastAsia="zh-CN"/>
        </w:rPr>
      </w:pPr>
    </w:p>
    <w:p w14:paraId="609A1BF7" w14:textId="77777777" w:rsidR="000407DD" w:rsidRDefault="000407DD" w:rsidP="0004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B6C30D4" w14:textId="77777777" w:rsidR="000407DD" w:rsidRDefault="000407DD" w:rsidP="00EB32E2">
      <w:pPr>
        <w:rPr>
          <w:lang w:eastAsia="zh-CN"/>
        </w:rPr>
      </w:pPr>
    </w:p>
    <w:p w14:paraId="4FF9872A" w14:textId="77777777" w:rsidR="000407DD" w:rsidRPr="00840331" w:rsidRDefault="000407DD" w:rsidP="00EB32E2">
      <w:pPr>
        <w:rPr>
          <w:lang w:eastAsia="zh-CN"/>
        </w:rPr>
      </w:pPr>
    </w:p>
    <w:p w14:paraId="530406CE" w14:textId="77777777" w:rsidR="003D7F1D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B5EF61" w14:textId="77777777" w:rsidR="00961A4D" w:rsidRDefault="00961A4D" w:rsidP="00961A4D">
      <w:pPr>
        <w:pStyle w:val="PL"/>
      </w:pPr>
      <w:r>
        <w:t>openapi: 3.0.1</w:t>
      </w:r>
    </w:p>
    <w:p w14:paraId="54AD4177" w14:textId="77777777" w:rsidR="00961A4D" w:rsidRDefault="00961A4D" w:rsidP="00961A4D">
      <w:pPr>
        <w:pStyle w:val="PL"/>
      </w:pPr>
      <w:r>
        <w:t>info:</w:t>
      </w:r>
    </w:p>
    <w:p w14:paraId="15B55B5C" w14:textId="77777777" w:rsidR="00961A4D" w:rsidRDefault="00961A4D" w:rsidP="00961A4D">
      <w:pPr>
        <w:pStyle w:val="PL"/>
      </w:pPr>
      <w:r>
        <w:t xml:space="preserve">  title: MDA NRM</w:t>
      </w:r>
    </w:p>
    <w:p w14:paraId="697E85D4" w14:textId="77777777" w:rsidR="00961A4D" w:rsidRDefault="00961A4D" w:rsidP="00961A4D">
      <w:pPr>
        <w:pStyle w:val="PL"/>
      </w:pPr>
      <w:r>
        <w:t xml:space="preserve">  version: 19.1.0</w:t>
      </w:r>
    </w:p>
    <w:p w14:paraId="35E0F2B4" w14:textId="77777777" w:rsidR="00961A4D" w:rsidRDefault="00961A4D" w:rsidP="00961A4D">
      <w:pPr>
        <w:pStyle w:val="PL"/>
      </w:pPr>
      <w:r>
        <w:t xml:space="preserve">  description: &gt;-</w:t>
      </w:r>
    </w:p>
    <w:p w14:paraId="11CBB152" w14:textId="77777777" w:rsidR="00961A4D" w:rsidRDefault="00961A4D" w:rsidP="00961A4D">
      <w:pPr>
        <w:pStyle w:val="PL"/>
      </w:pPr>
      <w:r>
        <w:t xml:space="preserve">    OAS 3.0.1 specification of the MDA NRM</w:t>
      </w:r>
    </w:p>
    <w:p w14:paraId="4E5E46AB" w14:textId="77777777" w:rsidR="00961A4D" w:rsidRDefault="00961A4D" w:rsidP="00961A4D">
      <w:pPr>
        <w:pStyle w:val="PL"/>
      </w:pPr>
      <w:r>
        <w:t xml:space="preserve">    © 2025, 3GPP Organizational Partners (ARIB, ATIS, CCSA, ETSI, TSDSI, TTA, TTC).</w:t>
      </w:r>
    </w:p>
    <w:p w14:paraId="11C9EA96" w14:textId="77777777" w:rsidR="00961A4D" w:rsidRDefault="00961A4D" w:rsidP="00961A4D">
      <w:pPr>
        <w:pStyle w:val="PL"/>
      </w:pPr>
      <w:r>
        <w:t xml:space="preserve">    All rights reserved.</w:t>
      </w:r>
    </w:p>
    <w:p w14:paraId="0A393584" w14:textId="77777777" w:rsidR="00961A4D" w:rsidRDefault="00961A4D" w:rsidP="00961A4D">
      <w:pPr>
        <w:pStyle w:val="PL"/>
      </w:pPr>
      <w:r>
        <w:t>externalDocs:</w:t>
      </w:r>
    </w:p>
    <w:p w14:paraId="4FC6C532" w14:textId="77777777" w:rsidR="00961A4D" w:rsidRDefault="00961A4D" w:rsidP="00961A4D">
      <w:pPr>
        <w:pStyle w:val="PL"/>
      </w:pPr>
      <w:r>
        <w:t xml:space="preserve">  description: 3GPP TS 28.104; MDA </w:t>
      </w:r>
    </w:p>
    <w:p w14:paraId="1787EA81" w14:textId="77777777" w:rsidR="00961A4D" w:rsidRDefault="00961A4D" w:rsidP="00961A4D">
      <w:pPr>
        <w:pStyle w:val="PL"/>
      </w:pPr>
      <w:r>
        <w:t xml:space="preserve">  url: http://www.3gpp.org/ftp/Specs/archive/28_series/28.104/</w:t>
      </w:r>
    </w:p>
    <w:p w14:paraId="543C1A73" w14:textId="77777777" w:rsidR="00961A4D" w:rsidRDefault="00961A4D" w:rsidP="00961A4D">
      <w:pPr>
        <w:pStyle w:val="PL"/>
      </w:pPr>
      <w:r>
        <w:t>paths: {}</w:t>
      </w:r>
    </w:p>
    <w:p w14:paraId="20CF8179" w14:textId="77777777" w:rsidR="00961A4D" w:rsidRDefault="00961A4D" w:rsidP="00961A4D">
      <w:pPr>
        <w:pStyle w:val="PL"/>
      </w:pPr>
      <w:r>
        <w:t>components:</w:t>
      </w:r>
    </w:p>
    <w:p w14:paraId="53A6D4AD" w14:textId="77777777" w:rsidR="00961A4D" w:rsidRDefault="00961A4D" w:rsidP="00961A4D">
      <w:pPr>
        <w:pStyle w:val="PL"/>
      </w:pPr>
      <w:r>
        <w:t xml:space="preserve">  schemas:</w:t>
      </w:r>
    </w:p>
    <w:p w14:paraId="4239C2E5" w14:textId="77777777" w:rsidR="00961A4D" w:rsidRDefault="00961A4D" w:rsidP="00961A4D">
      <w:pPr>
        <w:pStyle w:val="PL"/>
      </w:pPr>
    </w:p>
    <w:p w14:paraId="3CF6A10F" w14:textId="77777777" w:rsidR="00961A4D" w:rsidRDefault="00961A4D" w:rsidP="00961A4D">
      <w:pPr>
        <w:pStyle w:val="PL"/>
      </w:pPr>
      <w:r>
        <w:t>#-------- Definition of types-----------------------------------------------------</w:t>
      </w:r>
    </w:p>
    <w:p w14:paraId="5C8D9C6E" w14:textId="77777777" w:rsidR="00961A4D" w:rsidRDefault="00961A4D" w:rsidP="00961A4D">
      <w:pPr>
        <w:pStyle w:val="PL"/>
      </w:pPr>
      <w:r>
        <w:t xml:space="preserve">    MDAType:</w:t>
      </w:r>
    </w:p>
    <w:p w14:paraId="3FB71BF3" w14:textId="77777777" w:rsidR="00961A4D" w:rsidRDefault="00961A4D" w:rsidP="00961A4D">
      <w:pPr>
        <w:pStyle w:val="PL"/>
      </w:pPr>
      <w:r>
        <w:t xml:space="preserve">      type: string</w:t>
      </w:r>
    </w:p>
    <w:p w14:paraId="6EB81A02" w14:textId="77777777" w:rsidR="00961A4D" w:rsidRDefault="00961A4D" w:rsidP="00961A4D">
      <w:pPr>
        <w:pStyle w:val="PL"/>
      </w:pPr>
      <w:r>
        <w:t xml:space="preserve">      enum:</w:t>
      </w:r>
    </w:p>
    <w:p w14:paraId="27CAABAD" w14:textId="35EF9C29" w:rsidR="00961A4D" w:rsidRDefault="00961A4D" w:rsidP="00961A4D">
      <w:pPr>
        <w:pStyle w:val="PL"/>
      </w:pPr>
      <w:r>
        <w:t xml:space="preserve">        - COVERAGE</w:t>
      </w:r>
      <w:ins w:id="121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ANALYTICS_COVERAGE</w:t>
      </w:r>
      <w:ins w:id="122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PROBLEM</w:t>
      </w:r>
      <w:ins w:id="123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ANALYSIS</w:t>
      </w:r>
    </w:p>
    <w:p w14:paraId="2528C385" w14:textId="180BD0BB" w:rsidR="00961A4D" w:rsidRDefault="00961A4D" w:rsidP="00961A4D">
      <w:pPr>
        <w:pStyle w:val="PL"/>
      </w:pPr>
      <w:r>
        <w:t xml:space="preserve">        - COVERAGE</w:t>
      </w:r>
      <w:ins w:id="124" w:author="SS" w:date="2025-04-23T10:41:00Z" w16du:dateUtc="2025-04-23T02:41:00Z">
        <w:r w:rsidR="00491E7B">
          <w:rPr>
            <w:rFonts w:hint="eastAsia"/>
            <w:lang w:eastAsia="zh-CN"/>
          </w:rPr>
          <w:t>_</w:t>
        </w:r>
      </w:ins>
      <w:r>
        <w:t>ANALYTICS_PAGING</w:t>
      </w:r>
      <w:ins w:id="125" w:author="SS" w:date="2025-04-23T10:42:00Z" w16du:dateUtc="2025-04-23T02:42:00Z">
        <w:r w:rsidR="00491E7B">
          <w:rPr>
            <w:rFonts w:hint="eastAsia"/>
            <w:lang w:eastAsia="zh-CN"/>
          </w:rPr>
          <w:t>_</w:t>
        </w:r>
      </w:ins>
      <w:r>
        <w:t>OPTIMIZATION</w:t>
      </w:r>
    </w:p>
    <w:p w14:paraId="27E19D95" w14:textId="40B05965" w:rsidR="00961A4D" w:rsidRDefault="00961A4D" w:rsidP="00961A4D">
      <w:pPr>
        <w:pStyle w:val="PL"/>
      </w:pPr>
      <w:r>
        <w:t xml:space="preserve">        - SLS</w:t>
      </w:r>
      <w:ins w:id="126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ANALYSIS_SERVICE</w:t>
      </w:r>
      <w:ins w:id="127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EXPERIENCE</w:t>
      </w:r>
      <w:ins w:id="128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156735EC" w14:textId="570F445C" w:rsidR="00961A4D" w:rsidRDefault="00961A4D" w:rsidP="00961A4D">
      <w:pPr>
        <w:pStyle w:val="PL"/>
      </w:pPr>
      <w:r>
        <w:t xml:space="preserve">        - SLS</w:t>
      </w:r>
      <w:ins w:id="129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30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31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THROUGHPUT</w:t>
      </w:r>
      <w:ins w:id="132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338C5B94" w14:textId="132C845E" w:rsidR="00961A4D" w:rsidRDefault="00961A4D" w:rsidP="00961A4D">
      <w:pPr>
        <w:pStyle w:val="PL"/>
      </w:pPr>
      <w:r>
        <w:t xml:space="preserve">        - SLS</w:t>
      </w:r>
      <w:ins w:id="133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34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35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TRAFFIC</w:t>
      </w:r>
      <w:ins w:id="136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2AA20320" w14:textId="07021FB4" w:rsidR="00961A4D" w:rsidRDefault="00961A4D" w:rsidP="00961A4D">
      <w:pPr>
        <w:pStyle w:val="PL"/>
      </w:pPr>
      <w:r>
        <w:t xml:space="preserve">        - SLS</w:t>
      </w:r>
      <w:ins w:id="137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ANALYSIS_E2E</w:t>
      </w:r>
      <w:ins w:id="138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LATENCY</w:t>
      </w:r>
      <w:ins w:id="139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245EAB9B" w14:textId="27371A77" w:rsidR="00961A4D" w:rsidRDefault="00961A4D" w:rsidP="00961A4D">
      <w:pPr>
        <w:pStyle w:val="PL"/>
        <w:rPr>
          <w:ins w:id="140" w:author="SS" w:date="2025-04-23T11:13:00Z" w16du:dateUtc="2025-04-23T03:13:00Z"/>
        </w:rPr>
      </w:pPr>
      <w:r>
        <w:t xml:space="preserve">        - SLS</w:t>
      </w:r>
      <w:ins w:id="141" w:author="SS" w:date="2025-04-23T11:30:00Z" w16du:dateUtc="2025-04-23T03:30:00Z">
        <w:r w:rsidR="006109F9">
          <w:rPr>
            <w:rFonts w:hint="eastAsia"/>
            <w:lang w:eastAsia="zh-CN"/>
          </w:rPr>
          <w:t>_</w:t>
        </w:r>
      </w:ins>
      <w:r>
        <w:t>ANALYSIS_NETWORK</w:t>
      </w:r>
      <w:ins w:id="142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SLICE</w:t>
      </w:r>
      <w:ins w:id="143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LOAD</w:t>
      </w:r>
      <w:ins w:id="144" w:author="SS" w:date="2025-04-23T11:31:00Z" w16du:dateUtc="2025-04-23T03:31:00Z">
        <w:r w:rsidR="006109F9">
          <w:rPr>
            <w:rFonts w:hint="eastAsia"/>
            <w:lang w:eastAsia="zh-CN"/>
          </w:rPr>
          <w:t>_</w:t>
        </w:r>
      </w:ins>
      <w:r>
        <w:t>ANALYSIS</w:t>
      </w:r>
    </w:p>
    <w:p w14:paraId="6855AA81" w14:textId="4AA78008" w:rsidR="009A0293" w:rsidRDefault="009A0293" w:rsidP="00961A4D">
      <w:pPr>
        <w:pStyle w:val="PL"/>
        <w:rPr>
          <w:ins w:id="145" w:author="SS" w:date="2025-04-23T11:15:00Z" w16du:dateUtc="2025-04-23T03:15:00Z"/>
        </w:rPr>
      </w:pPr>
      <w:ins w:id="146" w:author="SS" w:date="2025-04-23T11:13:00Z" w16du:dateUtc="2025-04-23T03:13:00Z">
        <w:r>
          <w:rPr>
            <w:rFonts w:hint="eastAsia"/>
            <w:lang w:eastAsia="zh-CN"/>
          </w:rPr>
          <w:t xml:space="preserve">        - </w:t>
        </w:r>
        <w:r w:rsidRPr="00CC0DAF">
          <w:t>SLS</w:t>
        </w:r>
        <w:r>
          <w:rPr>
            <w:rFonts w:hint="eastAsia"/>
            <w:lang w:eastAsia="zh-CN"/>
          </w:rPr>
          <w:t>_</w:t>
        </w:r>
        <w:r w:rsidRPr="00CC0DAF">
          <w:t>ANALYSIS_EDGE</w:t>
        </w:r>
        <w:r>
          <w:rPr>
            <w:rFonts w:hint="eastAsia"/>
            <w:lang w:eastAsia="zh-CN"/>
          </w:rPr>
          <w:t>_</w:t>
        </w:r>
        <w:r w:rsidRPr="00CC0DAF">
          <w:t>APPLICATION</w:t>
        </w:r>
      </w:ins>
      <w:ins w:id="147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48" w:author="SS" w:date="2025-04-23T11:13:00Z" w16du:dateUtc="2025-04-23T03:13:00Z">
        <w:r w:rsidRPr="00CC0DAF">
          <w:t>DEPLOYMENT</w:t>
        </w:r>
      </w:ins>
      <w:ins w:id="149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50" w:author="SS" w:date="2025-04-23T11:13:00Z" w16du:dateUtc="2025-04-23T03:13:00Z">
        <w:r w:rsidRPr="00CC0DAF">
          <w:t>LOCATION</w:t>
        </w:r>
      </w:ins>
      <w:ins w:id="151" w:author="SS" w:date="2025-04-23T11:14:00Z" w16du:dateUtc="2025-04-23T03:14:00Z">
        <w:r>
          <w:rPr>
            <w:rFonts w:hint="eastAsia"/>
            <w:lang w:eastAsia="zh-CN"/>
          </w:rPr>
          <w:t>_</w:t>
        </w:r>
      </w:ins>
      <w:ins w:id="152" w:author="SS" w:date="2025-04-23T11:13:00Z" w16du:dateUtc="2025-04-23T03:13:00Z">
        <w:r w:rsidRPr="00CC0DAF">
          <w:t>ANALYSIS</w:t>
        </w:r>
      </w:ins>
    </w:p>
    <w:p w14:paraId="406D7460" w14:textId="3E256335" w:rsidR="00C1794C" w:rsidRDefault="00C1794C" w:rsidP="00961A4D">
      <w:pPr>
        <w:pStyle w:val="PL"/>
        <w:rPr>
          <w:ins w:id="153" w:author="SS" w:date="2025-04-23T11:16:00Z" w16du:dateUtc="2025-04-23T03:16:00Z"/>
        </w:rPr>
      </w:pPr>
      <w:ins w:id="154" w:author="SS" w:date="2025-04-23T11:15:00Z" w16du:dateUtc="2025-04-23T03:15:00Z">
        <w:r>
          <w:rPr>
            <w:rFonts w:hint="eastAsia"/>
            <w:lang w:eastAsia="zh-CN"/>
          </w:rPr>
          <w:t xml:space="preserve">        - </w:t>
        </w:r>
        <w:r w:rsidRPr="00D47EA6">
          <w:t>SLS</w:t>
        </w:r>
        <w:r>
          <w:rPr>
            <w:rFonts w:hint="eastAsia"/>
            <w:lang w:eastAsia="zh-CN"/>
          </w:rPr>
          <w:t>_</w:t>
        </w:r>
        <w:r w:rsidRPr="00D47EA6">
          <w:t>ANALYSIS_EDGE</w:t>
        </w:r>
        <w:r>
          <w:rPr>
            <w:rFonts w:hint="eastAsia"/>
            <w:lang w:eastAsia="zh-CN"/>
          </w:rPr>
          <w:t>_</w:t>
        </w:r>
        <w:r w:rsidRPr="00D47EA6">
          <w:t>COMPUTING</w:t>
        </w:r>
        <w:r>
          <w:rPr>
            <w:rFonts w:hint="eastAsia"/>
            <w:lang w:eastAsia="zh-CN"/>
          </w:rPr>
          <w:t>_</w:t>
        </w:r>
        <w:r w:rsidRPr="00D47EA6">
          <w:t>PERFORMANCE</w:t>
        </w:r>
        <w:r>
          <w:rPr>
            <w:rFonts w:hint="eastAsia"/>
            <w:lang w:eastAsia="zh-CN"/>
          </w:rPr>
          <w:t>_</w:t>
        </w:r>
        <w:r w:rsidRPr="00D47EA6">
          <w:t>ANALYSIS</w:t>
        </w:r>
      </w:ins>
    </w:p>
    <w:p w14:paraId="5B3BBDF9" w14:textId="3896DB65" w:rsidR="004F7AF5" w:rsidRDefault="004F7AF5" w:rsidP="00961A4D">
      <w:pPr>
        <w:pStyle w:val="PL"/>
        <w:rPr>
          <w:lang w:eastAsia="zh-CN"/>
        </w:rPr>
      </w:pPr>
      <w:ins w:id="155" w:author="SS" w:date="2025-04-23T11:16:00Z" w16du:dateUtc="2025-04-23T03:16:00Z">
        <w:r>
          <w:rPr>
            <w:rFonts w:hint="eastAsia"/>
            <w:lang w:eastAsia="zh-CN"/>
          </w:rPr>
          <w:t xml:space="preserve">        - </w:t>
        </w:r>
        <w:r w:rsidRPr="009D21B5">
          <w:t>SLS</w:t>
        </w:r>
        <w:r>
          <w:rPr>
            <w:rFonts w:hint="eastAsia"/>
            <w:lang w:eastAsia="zh-CN"/>
          </w:rPr>
          <w:t>_</w:t>
        </w:r>
        <w:r w:rsidRPr="009D21B5">
          <w:t>ANALYSIS_TRAFFIC</w:t>
        </w:r>
        <w:r>
          <w:rPr>
            <w:rFonts w:hint="eastAsia"/>
            <w:lang w:eastAsia="zh-CN"/>
          </w:rPr>
          <w:t>_</w:t>
        </w:r>
        <w:r w:rsidRPr="009D21B5">
          <w:t>CONGESTION</w:t>
        </w:r>
        <w:r>
          <w:rPr>
            <w:rFonts w:hint="eastAsia"/>
            <w:lang w:eastAsia="zh-CN"/>
          </w:rPr>
          <w:t>_</w:t>
        </w:r>
        <w:r w:rsidRPr="009D21B5">
          <w:t>PREDICTION</w:t>
        </w:r>
      </w:ins>
      <w:ins w:id="156" w:author="SS" w:date="2025-04-23T11:17:00Z" w16du:dateUtc="2025-04-23T03:17:00Z">
        <w:r>
          <w:rPr>
            <w:rFonts w:hint="eastAsia"/>
            <w:lang w:eastAsia="zh-CN"/>
          </w:rPr>
          <w:t>_</w:t>
        </w:r>
      </w:ins>
      <w:ins w:id="157" w:author="SS" w:date="2025-04-23T11:16:00Z" w16du:dateUtc="2025-04-23T03:16:00Z">
        <w:r w:rsidRPr="009D21B5">
          <w:t>ANALYSIS</w:t>
        </w:r>
      </w:ins>
    </w:p>
    <w:p w14:paraId="5EEA3000" w14:textId="0D2FD5BB" w:rsidR="00961A4D" w:rsidRDefault="00961A4D" w:rsidP="00961A4D">
      <w:pPr>
        <w:pStyle w:val="PL"/>
      </w:pPr>
      <w:r>
        <w:t xml:space="preserve">        - MDA</w:t>
      </w:r>
      <w:ins w:id="158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ASSISTED</w:t>
      </w:r>
      <w:ins w:id="159" w:author="SS" w:date="2025-04-23T11:32:00Z" w16du:dateUtc="2025-04-23T03:32:00Z">
        <w:r w:rsidR="006D7D13">
          <w:rPr>
            <w:rFonts w:hint="eastAsia"/>
            <w:lang w:eastAsia="zh-CN"/>
          </w:rPr>
          <w:t>_</w:t>
        </w:r>
      </w:ins>
      <w:r>
        <w:t>FAULT</w:t>
      </w:r>
      <w:ins w:id="160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MANAGEMENT_FAILURE</w:t>
      </w:r>
      <w:ins w:id="161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PREDICTION</w:t>
      </w:r>
    </w:p>
    <w:p w14:paraId="59404FE8" w14:textId="7CA2E634" w:rsidR="00961A4D" w:rsidRDefault="00961A4D" w:rsidP="00961A4D">
      <w:pPr>
        <w:pStyle w:val="PL"/>
      </w:pPr>
      <w:r>
        <w:t xml:space="preserve">        - MDA</w:t>
      </w:r>
      <w:ins w:id="162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ASSISTED</w:t>
      </w:r>
      <w:ins w:id="163" w:author="SS" w:date="2025-04-23T11:32:00Z" w16du:dateUtc="2025-04-23T03:32:00Z">
        <w:r w:rsidR="006D7D13">
          <w:rPr>
            <w:rFonts w:hint="eastAsia"/>
            <w:lang w:eastAsia="zh-CN"/>
          </w:rPr>
          <w:t>_</w:t>
        </w:r>
      </w:ins>
      <w:r>
        <w:t>ENERGY</w:t>
      </w:r>
      <w:ins w:id="164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SAVING_ENERGY</w:t>
      </w:r>
      <w:ins w:id="165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SAVING</w:t>
      </w:r>
      <w:ins w:id="166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ANALYSIS</w:t>
      </w:r>
    </w:p>
    <w:p w14:paraId="1346644E" w14:textId="083678D4" w:rsidR="00961A4D" w:rsidRDefault="00961A4D" w:rsidP="00961A4D">
      <w:pPr>
        <w:pStyle w:val="PL"/>
      </w:pPr>
      <w:r>
        <w:t xml:space="preserve">        - MOBILITY</w:t>
      </w:r>
      <w:ins w:id="167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</w:t>
      </w:r>
      <w:ins w:id="168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ANALYTICS_MOBILITY</w:t>
      </w:r>
      <w:ins w:id="169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PERFORMANCE</w:t>
      </w:r>
      <w:ins w:id="170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ANALYSIS</w:t>
      </w:r>
    </w:p>
    <w:p w14:paraId="0E82C2D4" w14:textId="1E4C432A" w:rsidR="00961A4D" w:rsidRDefault="00961A4D" w:rsidP="00961A4D">
      <w:pPr>
        <w:pStyle w:val="PL"/>
      </w:pPr>
      <w:r>
        <w:t xml:space="preserve">        - MOBILITY</w:t>
      </w:r>
      <w:ins w:id="171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MANAGEMENT</w:t>
      </w:r>
      <w:ins w:id="172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ANALYTICS_HANDOVER</w:t>
      </w:r>
      <w:ins w:id="173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OPTIMIZATION</w:t>
      </w:r>
    </w:p>
    <w:p w14:paraId="49790539" w14:textId="463D937C" w:rsidR="00961A4D" w:rsidRDefault="00961A4D" w:rsidP="00961A4D">
      <w:pPr>
        <w:pStyle w:val="PL"/>
        <w:rPr>
          <w:ins w:id="174" w:author="SS" w:date="2025-04-23T11:22:00Z" w16du:dateUtc="2025-04-23T03:22:00Z"/>
        </w:rPr>
      </w:pPr>
      <w:r>
        <w:t xml:space="preserve">        - MAINTENANCE_MAINTENANCE</w:t>
      </w:r>
      <w:ins w:id="175" w:author="SS" w:date="2025-04-23T11:31:00Z" w16du:dateUtc="2025-04-23T03:31:00Z">
        <w:r w:rsidR="006D7D13">
          <w:rPr>
            <w:rFonts w:hint="eastAsia"/>
            <w:lang w:eastAsia="zh-CN"/>
          </w:rPr>
          <w:t>_</w:t>
        </w:r>
      </w:ins>
      <w:r>
        <w:t>ANALYTICS</w:t>
      </w:r>
    </w:p>
    <w:p w14:paraId="51B4ECC8" w14:textId="6C2CF0B8" w:rsidR="00086FF4" w:rsidRDefault="00086FF4" w:rsidP="00961A4D">
      <w:pPr>
        <w:pStyle w:val="PL"/>
        <w:rPr>
          <w:lang w:eastAsia="zh-CN"/>
        </w:rPr>
      </w:pPr>
      <w:ins w:id="176" w:author="SS" w:date="2025-04-23T11:22:00Z" w16du:dateUtc="2025-04-23T03:22:00Z">
        <w:r>
          <w:rPr>
            <w:rFonts w:hint="eastAsia"/>
            <w:lang w:eastAsia="zh-CN"/>
          </w:rPr>
          <w:t xml:space="preserve">        - </w:t>
        </w:r>
        <w:r w:rsidRPr="00086FF4">
          <w:rPr>
            <w:lang w:eastAsia="zh-CN"/>
          </w:rPr>
          <w:t>MAINTENANCE</w:t>
        </w:r>
        <w:r>
          <w:rPr>
            <w:rFonts w:hint="eastAsia"/>
            <w:lang w:eastAsia="zh-CN"/>
          </w:rPr>
          <w:t>_</w:t>
        </w:r>
        <w:r w:rsidRPr="00086FF4">
          <w:rPr>
            <w:lang w:eastAsia="zh-CN"/>
          </w:rPr>
          <w:t>SOFTWARE</w:t>
        </w:r>
      </w:ins>
      <w:ins w:id="177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78" w:author="SS" w:date="2025-04-23T11:22:00Z" w16du:dateUtc="2025-04-23T03:22:00Z">
        <w:r w:rsidRPr="00086FF4">
          <w:rPr>
            <w:lang w:eastAsia="zh-CN"/>
          </w:rPr>
          <w:t>UPGRADE</w:t>
        </w:r>
      </w:ins>
      <w:ins w:id="179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80" w:author="SS" w:date="2025-04-23T11:22:00Z" w16du:dateUtc="2025-04-23T03:22:00Z">
        <w:r w:rsidRPr="00086FF4">
          <w:rPr>
            <w:lang w:eastAsia="zh-CN"/>
          </w:rPr>
          <w:t>VALIDATION</w:t>
        </w:r>
      </w:ins>
      <w:ins w:id="181" w:author="SS" w:date="2025-04-23T11:23:00Z" w16du:dateUtc="2025-04-23T03:23:00Z">
        <w:r>
          <w:rPr>
            <w:rFonts w:hint="eastAsia"/>
            <w:lang w:eastAsia="zh-CN"/>
          </w:rPr>
          <w:t>_</w:t>
        </w:r>
      </w:ins>
      <w:ins w:id="182" w:author="SS" w:date="2025-04-23T11:22:00Z" w16du:dateUtc="2025-04-23T03:22:00Z">
        <w:r w:rsidRPr="00086FF4">
          <w:rPr>
            <w:lang w:eastAsia="zh-CN"/>
          </w:rPr>
          <w:t>ANALYTICS</w:t>
        </w:r>
      </w:ins>
    </w:p>
    <w:p w14:paraId="42CA3D1D" w14:textId="74648D2E" w:rsidR="00961A4D" w:rsidRDefault="00961A4D" w:rsidP="00961A4D">
      <w:pPr>
        <w:pStyle w:val="PL"/>
      </w:pPr>
      <w:r>
        <w:t xml:space="preserve">        - RESOURCE</w:t>
      </w:r>
      <w:ins w:id="183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ANALYTICS_VIRTUALIZED</w:t>
      </w:r>
      <w:ins w:id="184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RESOURCE</w:t>
      </w:r>
      <w:ins w:id="185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UTILIZATION</w:t>
      </w:r>
      <w:ins w:id="186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  <w:ins w:id="187" w:author="Nokia" w:date="2025-05-09T09:43:00Z" w16du:dateUtc="2025-05-09T01:43:00Z">
        <w:r w:rsidR="0071735B">
          <w:rPr>
            <w:rFonts w:hint="eastAsia"/>
            <w:lang w:eastAsia="zh-CN"/>
          </w:rPr>
          <w:t>_</w:t>
        </w:r>
      </w:ins>
      <w:r>
        <w:t>NF</w:t>
      </w:r>
    </w:p>
    <w:p w14:paraId="63976078" w14:textId="0AE622E8" w:rsidR="00961A4D" w:rsidRDefault="00961A4D" w:rsidP="00961A4D">
      <w:pPr>
        <w:pStyle w:val="PL"/>
      </w:pPr>
      <w:r>
        <w:t xml:space="preserve">        - RESOURCE</w:t>
      </w:r>
      <w:ins w:id="188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ANALYTICS_PHYISCAL</w:t>
      </w:r>
      <w:ins w:id="189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RESOURCE</w:t>
      </w:r>
      <w:ins w:id="190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UTILIZATION</w:t>
      </w:r>
      <w:ins w:id="191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  <w:ins w:id="192" w:author="Nokia" w:date="2025-05-09T09:43:00Z" w16du:dateUtc="2025-05-09T01:43:00Z">
        <w:r w:rsidR="0071735B">
          <w:rPr>
            <w:rFonts w:hint="eastAsia"/>
            <w:lang w:eastAsia="zh-CN"/>
          </w:rPr>
          <w:t>_</w:t>
        </w:r>
      </w:ins>
      <w:r>
        <w:t>NF</w:t>
      </w:r>
    </w:p>
    <w:p w14:paraId="415CBAC1" w14:textId="212D5668" w:rsidR="00961A4D" w:rsidRDefault="00961A4D" w:rsidP="00961A4D">
      <w:pPr>
        <w:pStyle w:val="PL"/>
      </w:pPr>
      <w:r>
        <w:t xml:space="preserve">        - RESOURCE</w:t>
      </w:r>
      <w:ins w:id="193" w:author="SS" w:date="2025-04-23T11:29:00Z" w16du:dateUtc="2025-04-23T03:29:00Z">
        <w:r w:rsidR="0084689C">
          <w:rPr>
            <w:rFonts w:hint="eastAsia"/>
            <w:lang w:eastAsia="zh-CN"/>
          </w:rPr>
          <w:t>_</w:t>
        </w:r>
      </w:ins>
      <w:r>
        <w:t>ANALYTICS_5GC</w:t>
      </w:r>
      <w:ins w:id="194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CONTROL</w:t>
      </w:r>
      <w:ins w:id="195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PLANE</w:t>
      </w:r>
      <w:ins w:id="196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CONGESTION</w:t>
      </w:r>
      <w:ins w:id="197" w:author="SS" w:date="2025-04-23T11:30:00Z" w16du:dateUtc="2025-04-23T03:30:00Z">
        <w:r w:rsidR="0084689C">
          <w:rPr>
            <w:rFonts w:hint="eastAsia"/>
            <w:lang w:eastAsia="zh-CN"/>
          </w:rPr>
          <w:t>_</w:t>
        </w:r>
      </w:ins>
      <w:r>
        <w:t>ANALYSIS</w:t>
      </w:r>
    </w:p>
    <w:p w14:paraId="1D754BD1" w14:textId="676B9BD4" w:rsidR="00961A4D" w:rsidRDefault="00961A4D" w:rsidP="00961A4D">
      <w:pPr>
        <w:pStyle w:val="PL"/>
      </w:pPr>
      <w:r>
        <w:t xml:space="preserve">        - PREDICTIONS_PM</w:t>
      </w:r>
      <w:ins w:id="198" w:author="Nokia" w:date="2025-05-09T09:42:00Z" w16du:dateUtc="2025-05-09T01:42:00Z">
        <w:r w:rsidR="0071735B">
          <w:rPr>
            <w:rFonts w:hint="eastAsia"/>
            <w:lang w:eastAsia="zh-CN"/>
          </w:rPr>
          <w:t>_</w:t>
        </w:r>
      </w:ins>
      <w:r>
        <w:t>DATA</w:t>
      </w:r>
    </w:p>
    <w:p w14:paraId="37EA5244" w14:textId="48C1DB52" w:rsidR="00961A4D" w:rsidRDefault="00961A4D" w:rsidP="00961A4D">
      <w:pPr>
        <w:pStyle w:val="PL"/>
        <w:rPr>
          <w:ins w:id="199" w:author="SS" w:date="2025-04-23T11:27:00Z" w16du:dateUtc="2025-04-23T03:27:00Z"/>
        </w:rPr>
      </w:pPr>
      <w:r>
        <w:t xml:space="preserve">        - UE</w:t>
      </w:r>
      <w:ins w:id="200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THROUGHPUT</w:t>
      </w:r>
      <w:ins w:id="201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ANALYSIS_TRAFFIC</w:t>
      </w:r>
      <w:ins w:id="202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CONGESTION</w:t>
      </w:r>
      <w:ins w:id="203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PROBLEM</w:t>
      </w:r>
      <w:ins w:id="204" w:author="SS" w:date="2025-04-23T11:20:00Z" w16du:dateUtc="2025-04-23T03:20:00Z">
        <w:r w:rsidR="004F7AF5">
          <w:rPr>
            <w:rFonts w:hint="eastAsia"/>
            <w:lang w:eastAsia="zh-CN"/>
          </w:rPr>
          <w:t>_</w:t>
        </w:r>
      </w:ins>
      <w:r>
        <w:t>ANALYSIS</w:t>
      </w:r>
    </w:p>
    <w:p w14:paraId="73722F43" w14:textId="39D79B38" w:rsidR="0084689C" w:rsidRDefault="0084689C" w:rsidP="0084689C">
      <w:pPr>
        <w:pStyle w:val="PL"/>
        <w:rPr>
          <w:ins w:id="205" w:author="SS" w:date="2025-04-23T11:28:00Z" w16du:dateUtc="2025-04-23T03:28:00Z"/>
          <w:lang w:eastAsia="zh-CN"/>
        </w:rPr>
      </w:pPr>
      <w:ins w:id="206" w:author="SS" w:date="2025-04-23T11:27:00Z" w16du:dateUtc="2025-04-23T03:27:00Z">
        <w:r>
          <w:t xml:space="preserve">        </w:t>
        </w:r>
        <w:r>
          <w:rPr>
            <w:rFonts w:hint="eastAsia"/>
            <w:lang w:eastAsia="zh-CN"/>
          </w:rPr>
          <w:t xml:space="preserve">- </w:t>
        </w:r>
        <w:r w:rsidRPr="0084689C">
          <w:rPr>
            <w:lang w:eastAsia="zh-CN"/>
          </w:rPr>
          <w:t>CORRELATION</w:t>
        </w:r>
      </w:ins>
      <w:ins w:id="207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08" w:author="SS" w:date="2025-04-23T11:27:00Z" w16du:dateUtc="2025-04-23T03:27:00Z">
        <w:r w:rsidRPr="0084689C">
          <w:rPr>
            <w:lang w:eastAsia="zh-CN"/>
          </w:rPr>
          <w:t>ANALYTICS_TRAINING</w:t>
        </w:r>
      </w:ins>
      <w:ins w:id="209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10" w:author="SS" w:date="2025-04-23T11:27:00Z" w16du:dateUtc="2025-04-23T03:27:00Z">
        <w:r w:rsidRPr="0084689C">
          <w:rPr>
            <w:lang w:eastAsia="zh-CN"/>
          </w:rPr>
          <w:t>DATA</w:t>
        </w:r>
      </w:ins>
      <w:ins w:id="211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12" w:author="SS" w:date="2025-04-23T11:27:00Z" w16du:dateUtc="2025-04-23T03:27:00Z">
        <w:r w:rsidRPr="0084689C">
          <w:rPr>
            <w:lang w:eastAsia="zh-CN"/>
          </w:rPr>
          <w:t>ANALYSIS</w:t>
        </w:r>
      </w:ins>
    </w:p>
    <w:p w14:paraId="2E8CAF94" w14:textId="1009C59B" w:rsidR="0084689C" w:rsidRDefault="0084689C" w:rsidP="0084689C">
      <w:pPr>
        <w:pStyle w:val="PL"/>
        <w:rPr>
          <w:ins w:id="213" w:author="SS" w:date="2025-04-23T11:28:00Z" w16du:dateUtc="2025-04-23T03:28:00Z"/>
        </w:rPr>
      </w:pPr>
      <w:ins w:id="214" w:author="SS" w:date="2025-04-23T11:28:00Z" w16du:dateUtc="2025-04-23T03:28:00Z">
        <w:r>
          <w:rPr>
            <w:rFonts w:hint="eastAsia"/>
            <w:lang w:eastAsia="zh-CN"/>
          </w:rPr>
          <w:t xml:space="preserve">        - </w:t>
        </w:r>
        <w:r w:rsidRPr="008B1C46">
          <w:t>CORRELATION</w:t>
        </w:r>
      </w:ins>
      <w:ins w:id="215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16" w:author="SS" w:date="2025-04-23T11:28:00Z" w16du:dateUtc="2025-04-23T03:28:00Z">
        <w:r w:rsidRPr="008B1C46">
          <w:t>ANALYTICS_NF</w:t>
        </w:r>
      </w:ins>
      <w:ins w:id="217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18" w:author="SS" w:date="2025-04-23T11:28:00Z" w16du:dateUtc="2025-04-23T03:28:00Z">
        <w:r w:rsidRPr="008B1C46">
          <w:t>SCALING</w:t>
        </w:r>
      </w:ins>
      <w:ins w:id="219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0" w:author="SS" w:date="2025-04-23T11:28:00Z" w16du:dateUtc="2025-04-23T03:28:00Z">
        <w:r w:rsidRPr="008B1C46">
          <w:t>DIMENSI</w:t>
        </w:r>
        <w:r>
          <w:rPr>
            <w:rFonts w:hint="eastAsia"/>
            <w:lang w:eastAsia="zh-CN"/>
          </w:rPr>
          <w:t>O</w:t>
        </w:r>
        <w:r w:rsidRPr="008B1C46">
          <w:t>NING</w:t>
        </w:r>
      </w:ins>
      <w:ins w:id="221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2" w:author="SS" w:date="2025-04-23T11:28:00Z" w16du:dateUtc="2025-04-23T03:28:00Z">
        <w:r w:rsidRPr="008B1C46">
          <w:t>DATA</w:t>
        </w:r>
      </w:ins>
      <w:ins w:id="223" w:author="SS" w:date="2025-04-23T11:29:00Z" w16du:dateUtc="2025-04-23T03:29:00Z">
        <w:r>
          <w:rPr>
            <w:rFonts w:hint="eastAsia"/>
            <w:lang w:eastAsia="zh-CN"/>
          </w:rPr>
          <w:t>_</w:t>
        </w:r>
      </w:ins>
      <w:ins w:id="224" w:author="SS" w:date="2025-04-23T11:28:00Z" w16du:dateUtc="2025-04-23T03:28:00Z">
        <w:r w:rsidRPr="008B1C46">
          <w:t>ANALYSIS</w:t>
        </w:r>
      </w:ins>
    </w:p>
    <w:p w14:paraId="3362BD2A" w14:textId="3DF7BD65" w:rsidR="00961A4D" w:rsidRDefault="00961A4D" w:rsidP="00961A4D">
      <w:pPr>
        <w:pStyle w:val="PL"/>
      </w:pPr>
      <w:r>
        <w:t xml:space="preserve">       </w:t>
      </w:r>
    </w:p>
    <w:p w14:paraId="6DFFD284" w14:textId="77777777" w:rsidR="00961A4D" w:rsidRDefault="00961A4D" w:rsidP="00961A4D">
      <w:pPr>
        <w:pStyle w:val="PL"/>
      </w:pPr>
    </w:p>
    <w:p w14:paraId="0A3BFF21" w14:textId="77777777" w:rsidR="00961A4D" w:rsidRDefault="00961A4D" w:rsidP="00961A4D">
      <w:pPr>
        <w:pStyle w:val="PL"/>
      </w:pPr>
      <w:r>
        <w:t xml:space="preserve">    MDATypes:</w:t>
      </w:r>
    </w:p>
    <w:p w14:paraId="3AB73B21" w14:textId="77777777" w:rsidR="00961A4D" w:rsidRDefault="00961A4D" w:rsidP="00961A4D">
      <w:pPr>
        <w:pStyle w:val="PL"/>
      </w:pPr>
      <w:r>
        <w:t xml:space="preserve">      type: array</w:t>
      </w:r>
    </w:p>
    <w:p w14:paraId="226425ED" w14:textId="77777777" w:rsidR="00961A4D" w:rsidRDefault="00961A4D" w:rsidP="00961A4D">
      <w:pPr>
        <w:pStyle w:val="PL"/>
        <w:rPr>
          <w:lang w:eastAsia="zh-CN"/>
        </w:rPr>
      </w:pPr>
      <w:r>
        <w:t xml:space="preserve">      uniqueItems: true</w:t>
      </w:r>
    </w:p>
    <w:p w14:paraId="770FACC4" w14:textId="77777777" w:rsidR="00961A4D" w:rsidRDefault="00961A4D" w:rsidP="00961A4D">
      <w:pPr>
        <w:pStyle w:val="PL"/>
      </w:pPr>
      <w:r>
        <w:t xml:space="preserve">      items:</w:t>
      </w:r>
    </w:p>
    <w:p w14:paraId="2F63D9D5" w14:textId="77777777" w:rsidR="00961A4D" w:rsidRDefault="00961A4D" w:rsidP="00961A4D">
      <w:pPr>
        <w:pStyle w:val="PL"/>
      </w:pPr>
      <w:r>
        <w:t xml:space="preserve">        $ref: '#/components/schemas/MDAType'</w:t>
      </w:r>
    </w:p>
    <w:p w14:paraId="24A89952" w14:textId="77777777" w:rsidR="00961A4D" w:rsidRDefault="00961A4D" w:rsidP="00961A4D">
      <w:pPr>
        <w:pStyle w:val="PL"/>
      </w:pPr>
    </w:p>
    <w:p w14:paraId="730EA991" w14:textId="77777777" w:rsidR="00961A4D" w:rsidRDefault="00961A4D" w:rsidP="00961A4D">
      <w:pPr>
        <w:pStyle w:val="PL"/>
      </w:pPr>
      <w:r>
        <w:t xml:space="preserve">    MDAOutputs:</w:t>
      </w:r>
    </w:p>
    <w:p w14:paraId="148C0428" w14:textId="77777777" w:rsidR="00961A4D" w:rsidRDefault="00961A4D" w:rsidP="00961A4D">
      <w:pPr>
        <w:pStyle w:val="PL"/>
      </w:pPr>
      <w:r>
        <w:t xml:space="preserve">      type: array</w:t>
      </w:r>
    </w:p>
    <w:p w14:paraId="5A883C56" w14:textId="77777777" w:rsidR="00961A4D" w:rsidRDefault="00961A4D" w:rsidP="00961A4D">
      <w:pPr>
        <w:pStyle w:val="PL"/>
      </w:pPr>
      <w:r>
        <w:t xml:space="preserve">      uniqueItems: true</w:t>
      </w:r>
    </w:p>
    <w:p w14:paraId="377F85DC" w14:textId="77777777" w:rsidR="00961A4D" w:rsidRDefault="00961A4D" w:rsidP="00961A4D">
      <w:pPr>
        <w:pStyle w:val="PL"/>
      </w:pPr>
      <w:r>
        <w:t xml:space="preserve">      items:</w:t>
      </w:r>
    </w:p>
    <w:p w14:paraId="323F21DD" w14:textId="77777777" w:rsidR="00961A4D" w:rsidRDefault="00961A4D" w:rsidP="00961A4D">
      <w:pPr>
        <w:pStyle w:val="PL"/>
      </w:pPr>
      <w:r>
        <w:t xml:space="preserve">        $ref: '#/components/schemas/MDAOutputPerMDAType'</w:t>
      </w:r>
    </w:p>
    <w:p w14:paraId="3B02E610" w14:textId="77777777" w:rsidR="00961A4D" w:rsidRDefault="00961A4D" w:rsidP="00961A4D">
      <w:pPr>
        <w:pStyle w:val="PL"/>
      </w:pPr>
    </w:p>
    <w:p w14:paraId="7940D84A" w14:textId="77777777" w:rsidR="00961A4D" w:rsidRDefault="00961A4D" w:rsidP="00961A4D">
      <w:pPr>
        <w:pStyle w:val="PL"/>
      </w:pPr>
      <w:r>
        <w:t xml:space="preserve">    AnalyticsScopeType:</w:t>
      </w:r>
    </w:p>
    <w:p w14:paraId="47B67EFA" w14:textId="77777777" w:rsidR="00961A4D" w:rsidRDefault="00961A4D" w:rsidP="00961A4D">
      <w:pPr>
        <w:pStyle w:val="PL"/>
      </w:pPr>
      <w:r>
        <w:t xml:space="preserve">      oneOf:</w:t>
      </w:r>
    </w:p>
    <w:p w14:paraId="3F320C78" w14:textId="77777777" w:rsidR="00961A4D" w:rsidRDefault="00961A4D" w:rsidP="00961A4D">
      <w:pPr>
        <w:pStyle w:val="PL"/>
      </w:pPr>
      <w:r>
        <w:t xml:space="preserve">        - type: object</w:t>
      </w:r>
    </w:p>
    <w:p w14:paraId="7E1534A7" w14:textId="77777777" w:rsidR="00961A4D" w:rsidRDefault="00961A4D" w:rsidP="00961A4D">
      <w:pPr>
        <w:pStyle w:val="PL"/>
      </w:pPr>
      <w:r>
        <w:t xml:space="preserve">          properties:</w:t>
      </w:r>
    </w:p>
    <w:p w14:paraId="0E91DB70" w14:textId="77777777" w:rsidR="00961A4D" w:rsidRDefault="00961A4D" w:rsidP="00961A4D">
      <w:pPr>
        <w:pStyle w:val="PL"/>
      </w:pPr>
      <w:r>
        <w:t xml:space="preserve">            managedEntitiesScope:</w:t>
      </w:r>
    </w:p>
    <w:p w14:paraId="0C9C1967" w14:textId="77777777" w:rsidR="00961A4D" w:rsidRDefault="00961A4D" w:rsidP="00961A4D">
      <w:pPr>
        <w:pStyle w:val="PL"/>
      </w:pPr>
      <w:r>
        <w:lastRenderedPageBreak/>
        <w:t xml:space="preserve">              $ref: 'TS28623_ComDefs.yaml#/components/schemas/DnList'</w:t>
      </w:r>
    </w:p>
    <w:p w14:paraId="5B87435B" w14:textId="77777777" w:rsidR="00961A4D" w:rsidRDefault="00961A4D" w:rsidP="00961A4D">
      <w:pPr>
        <w:pStyle w:val="PL"/>
      </w:pPr>
      <w:r>
        <w:t xml:space="preserve">        - type: object</w:t>
      </w:r>
    </w:p>
    <w:p w14:paraId="6F2FEA13" w14:textId="77777777" w:rsidR="00961A4D" w:rsidRDefault="00961A4D" w:rsidP="00961A4D">
      <w:pPr>
        <w:pStyle w:val="PL"/>
      </w:pPr>
      <w:r>
        <w:t xml:space="preserve">          properties:</w:t>
      </w:r>
    </w:p>
    <w:p w14:paraId="1C33C9F3" w14:textId="77777777" w:rsidR="00961A4D" w:rsidRDefault="00961A4D" w:rsidP="00961A4D">
      <w:pPr>
        <w:pStyle w:val="PL"/>
      </w:pPr>
      <w:r>
        <w:t xml:space="preserve">            areaScope:</w:t>
      </w:r>
    </w:p>
    <w:p w14:paraId="09D72A40" w14:textId="77777777" w:rsidR="00961A4D" w:rsidRDefault="00961A4D" w:rsidP="00961A4D">
      <w:pPr>
        <w:pStyle w:val="PL"/>
      </w:pPr>
      <w:r>
        <w:t xml:space="preserve">              type: array</w:t>
      </w:r>
    </w:p>
    <w:p w14:paraId="1E7C8ADB" w14:textId="77777777" w:rsidR="00961A4D" w:rsidRDefault="00961A4D" w:rsidP="00961A4D">
      <w:pPr>
        <w:pStyle w:val="PL"/>
      </w:pPr>
      <w:r>
        <w:t xml:space="preserve">              uniqueItems: true</w:t>
      </w:r>
    </w:p>
    <w:p w14:paraId="2AE7B07A" w14:textId="77777777" w:rsidR="00961A4D" w:rsidRDefault="00961A4D" w:rsidP="00961A4D">
      <w:pPr>
        <w:pStyle w:val="PL"/>
      </w:pPr>
      <w:r>
        <w:t xml:space="preserve">              items:</w:t>
      </w:r>
    </w:p>
    <w:p w14:paraId="156A05A6" w14:textId="77777777" w:rsidR="00961A4D" w:rsidRDefault="00961A4D" w:rsidP="00961A4D">
      <w:pPr>
        <w:pStyle w:val="PL"/>
      </w:pPr>
      <w:r>
        <w:t xml:space="preserve">                $ref: 'TS28623_ComDefs.yaml#/components/schemas/GeoArea'</w:t>
      </w:r>
    </w:p>
    <w:p w14:paraId="1F67762B" w14:textId="77777777" w:rsidR="00961A4D" w:rsidRDefault="00961A4D" w:rsidP="00961A4D">
      <w:pPr>
        <w:pStyle w:val="PL"/>
      </w:pPr>
      <w:r>
        <w:t xml:space="preserve"> </w:t>
      </w:r>
    </w:p>
    <w:p w14:paraId="5F2D0053" w14:textId="77777777" w:rsidR="00961A4D" w:rsidRDefault="00961A4D" w:rsidP="00961A4D">
      <w:pPr>
        <w:pStyle w:val="PL"/>
      </w:pPr>
    </w:p>
    <w:p w14:paraId="5C724C8A" w14:textId="77777777" w:rsidR="00961A4D" w:rsidRDefault="00961A4D" w:rsidP="00961A4D">
      <w:pPr>
        <w:pStyle w:val="PL"/>
      </w:pPr>
      <w:r>
        <w:t xml:space="preserve">    MDAOutputPerMDAType:</w:t>
      </w:r>
    </w:p>
    <w:p w14:paraId="27EF228D" w14:textId="77777777" w:rsidR="00961A4D" w:rsidRDefault="00961A4D" w:rsidP="00961A4D">
      <w:pPr>
        <w:pStyle w:val="PL"/>
      </w:pPr>
      <w:r>
        <w:t xml:space="preserve">      type: object</w:t>
      </w:r>
    </w:p>
    <w:p w14:paraId="1C0D3B97" w14:textId="77777777" w:rsidR="00961A4D" w:rsidRDefault="00961A4D" w:rsidP="00961A4D">
      <w:pPr>
        <w:pStyle w:val="PL"/>
      </w:pPr>
      <w:r>
        <w:t xml:space="preserve">      properties:</w:t>
      </w:r>
    </w:p>
    <w:p w14:paraId="42B3C475" w14:textId="77777777" w:rsidR="00961A4D" w:rsidRDefault="00961A4D" w:rsidP="00961A4D">
      <w:pPr>
        <w:pStyle w:val="PL"/>
      </w:pPr>
      <w:r>
        <w:t xml:space="preserve">        mDAType:</w:t>
      </w:r>
    </w:p>
    <w:p w14:paraId="0584839D" w14:textId="77777777" w:rsidR="00961A4D" w:rsidRDefault="00961A4D" w:rsidP="00961A4D">
      <w:pPr>
        <w:pStyle w:val="PL"/>
      </w:pPr>
      <w:r>
        <w:t xml:space="preserve">          $ref: '#/components/schemas/MDAType'</w:t>
      </w:r>
    </w:p>
    <w:p w14:paraId="47B9DFF9" w14:textId="77777777" w:rsidR="00961A4D" w:rsidRDefault="00961A4D" w:rsidP="00961A4D">
      <w:pPr>
        <w:pStyle w:val="PL"/>
      </w:pPr>
      <w:r>
        <w:t xml:space="preserve">        mDAOutputIEFilters:</w:t>
      </w:r>
    </w:p>
    <w:p w14:paraId="40D2274D" w14:textId="77777777" w:rsidR="00961A4D" w:rsidRDefault="00961A4D" w:rsidP="00961A4D">
      <w:pPr>
        <w:pStyle w:val="PL"/>
      </w:pPr>
      <w:r>
        <w:t xml:space="preserve">          type: array</w:t>
      </w:r>
    </w:p>
    <w:p w14:paraId="593A98A0" w14:textId="77777777" w:rsidR="00961A4D" w:rsidRDefault="00961A4D" w:rsidP="00961A4D">
      <w:pPr>
        <w:pStyle w:val="PL"/>
      </w:pPr>
      <w:r>
        <w:t xml:space="preserve">          uniqueItems: true</w:t>
      </w:r>
    </w:p>
    <w:p w14:paraId="37FE224B" w14:textId="77777777" w:rsidR="00961A4D" w:rsidRDefault="00961A4D" w:rsidP="00961A4D">
      <w:pPr>
        <w:pStyle w:val="PL"/>
      </w:pPr>
      <w:r>
        <w:t xml:space="preserve">          items:</w:t>
      </w:r>
    </w:p>
    <w:p w14:paraId="2B766DDD" w14:textId="77777777" w:rsidR="00961A4D" w:rsidRDefault="00961A4D" w:rsidP="00961A4D">
      <w:pPr>
        <w:pStyle w:val="PL"/>
      </w:pPr>
      <w:r>
        <w:t xml:space="preserve">            $ref: '#/components/schemas/MDAOutputIEFilter'</w:t>
      </w:r>
    </w:p>
    <w:p w14:paraId="79619039" w14:textId="77777777" w:rsidR="00961A4D" w:rsidRDefault="00961A4D" w:rsidP="00961A4D">
      <w:pPr>
        <w:pStyle w:val="PL"/>
      </w:pPr>
    </w:p>
    <w:p w14:paraId="2EE6CBDA" w14:textId="77777777" w:rsidR="00961A4D" w:rsidRDefault="00961A4D" w:rsidP="00961A4D">
      <w:pPr>
        <w:pStyle w:val="PL"/>
      </w:pPr>
      <w:r>
        <w:t xml:space="preserve">    MDAOutputIEFilter:</w:t>
      </w:r>
    </w:p>
    <w:p w14:paraId="67272875" w14:textId="77777777" w:rsidR="00961A4D" w:rsidRDefault="00961A4D" w:rsidP="00961A4D">
      <w:pPr>
        <w:pStyle w:val="PL"/>
      </w:pPr>
      <w:r>
        <w:t xml:space="preserve">      type: object</w:t>
      </w:r>
    </w:p>
    <w:p w14:paraId="64480E88" w14:textId="77777777" w:rsidR="00961A4D" w:rsidRDefault="00961A4D" w:rsidP="00961A4D">
      <w:pPr>
        <w:pStyle w:val="PL"/>
      </w:pPr>
      <w:r>
        <w:t xml:space="preserve">      properties:</w:t>
      </w:r>
    </w:p>
    <w:p w14:paraId="3B62652D" w14:textId="77777777" w:rsidR="00961A4D" w:rsidRDefault="00961A4D" w:rsidP="00961A4D">
      <w:pPr>
        <w:pStyle w:val="PL"/>
      </w:pPr>
      <w:r>
        <w:t xml:space="preserve">        mDAOutputIEName:</w:t>
      </w:r>
    </w:p>
    <w:p w14:paraId="48D04D28" w14:textId="77777777" w:rsidR="00961A4D" w:rsidRDefault="00961A4D" w:rsidP="00961A4D">
      <w:pPr>
        <w:pStyle w:val="PL"/>
      </w:pPr>
      <w:r>
        <w:t xml:space="preserve">          type: string</w:t>
      </w:r>
    </w:p>
    <w:p w14:paraId="7A2CE140" w14:textId="77777777" w:rsidR="00961A4D" w:rsidRDefault="00961A4D" w:rsidP="00961A4D">
      <w:pPr>
        <w:pStyle w:val="PL"/>
      </w:pPr>
      <w:r>
        <w:t xml:space="preserve">        filterValue:</w:t>
      </w:r>
    </w:p>
    <w:p w14:paraId="26CA5FC5" w14:textId="77777777" w:rsidR="00961A4D" w:rsidRDefault="00961A4D" w:rsidP="00961A4D">
      <w:pPr>
        <w:pStyle w:val="PL"/>
      </w:pPr>
      <w:r>
        <w:t xml:space="preserve">          type: string</w:t>
      </w:r>
    </w:p>
    <w:p w14:paraId="3CC8C46F" w14:textId="77777777" w:rsidR="00961A4D" w:rsidRDefault="00961A4D" w:rsidP="00961A4D">
      <w:pPr>
        <w:pStyle w:val="PL"/>
      </w:pPr>
      <w:r>
        <w:t xml:space="preserve">        threshold:</w:t>
      </w:r>
    </w:p>
    <w:p w14:paraId="7D24B52E" w14:textId="77777777" w:rsidR="00961A4D" w:rsidRDefault="00961A4D" w:rsidP="00961A4D">
      <w:pPr>
        <w:pStyle w:val="PL"/>
      </w:pPr>
      <w:r>
        <w:t xml:space="preserve">          type: array</w:t>
      </w:r>
    </w:p>
    <w:p w14:paraId="0447A445" w14:textId="77777777" w:rsidR="00961A4D" w:rsidRDefault="00961A4D" w:rsidP="00961A4D">
      <w:pPr>
        <w:pStyle w:val="PL"/>
      </w:pPr>
      <w:r>
        <w:t xml:space="preserve">          uniqueItems: true</w:t>
      </w:r>
    </w:p>
    <w:p w14:paraId="4B759699" w14:textId="77777777" w:rsidR="00961A4D" w:rsidRDefault="00961A4D" w:rsidP="00961A4D">
      <w:pPr>
        <w:pStyle w:val="PL"/>
      </w:pPr>
      <w:r>
        <w:t xml:space="preserve">          items:</w:t>
      </w:r>
    </w:p>
    <w:p w14:paraId="791F59E0" w14:textId="77777777" w:rsidR="00961A4D" w:rsidRDefault="00961A4D" w:rsidP="00961A4D">
      <w:pPr>
        <w:pStyle w:val="PL"/>
      </w:pPr>
      <w:r>
        <w:t xml:space="preserve">            $ref: '#/components/schemas/ThresholdInfo'</w:t>
      </w:r>
    </w:p>
    <w:p w14:paraId="42C7CE9A" w14:textId="77777777" w:rsidR="00961A4D" w:rsidRDefault="00961A4D" w:rsidP="00961A4D">
      <w:pPr>
        <w:pStyle w:val="PL"/>
      </w:pPr>
      <w:r>
        <w:t xml:space="preserve">        analyticsPeriod:</w:t>
      </w:r>
    </w:p>
    <w:p w14:paraId="064DB6E7" w14:textId="77777777" w:rsidR="00961A4D" w:rsidRDefault="00961A4D" w:rsidP="00961A4D">
      <w:pPr>
        <w:pStyle w:val="PL"/>
      </w:pPr>
      <w:r>
        <w:t xml:space="preserve">          $ref: '#/components/schemas/AnalyticsSchedule'</w:t>
      </w:r>
    </w:p>
    <w:p w14:paraId="6E6E5DEF" w14:textId="77777777" w:rsidR="00961A4D" w:rsidRDefault="00961A4D" w:rsidP="00961A4D">
      <w:pPr>
        <w:pStyle w:val="PL"/>
      </w:pPr>
      <w:r>
        <w:t xml:space="preserve">        timeOut:</w:t>
      </w:r>
    </w:p>
    <w:p w14:paraId="1B168580" w14:textId="77777777" w:rsidR="00961A4D" w:rsidRDefault="00961A4D" w:rsidP="00961A4D">
      <w:pPr>
        <w:pStyle w:val="PL"/>
      </w:pPr>
      <w:r>
        <w:t xml:space="preserve">          $ref: 'TS28623_ComDefs.yaml#/components/schemas/DateTime'</w:t>
      </w:r>
    </w:p>
    <w:p w14:paraId="4A0C33BA" w14:textId="77777777" w:rsidR="00961A4D" w:rsidRDefault="00961A4D" w:rsidP="00961A4D">
      <w:pPr>
        <w:pStyle w:val="PL"/>
      </w:pPr>
    </w:p>
    <w:p w14:paraId="51293133" w14:textId="77777777" w:rsidR="00961A4D" w:rsidRDefault="00961A4D" w:rsidP="00961A4D">
      <w:pPr>
        <w:pStyle w:val="PL"/>
      </w:pPr>
      <w:r>
        <w:t xml:space="preserve">    ReportingMethod:</w:t>
      </w:r>
    </w:p>
    <w:p w14:paraId="34514812" w14:textId="77777777" w:rsidR="00961A4D" w:rsidRDefault="00961A4D" w:rsidP="00961A4D">
      <w:pPr>
        <w:pStyle w:val="PL"/>
      </w:pPr>
      <w:r>
        <w:t xml:space="preserve">      type: string</w:t>
      </w:r>
    </w:p>
    <w:p w14:paraId="2D46AC83" w14:textId="77777777" w:rsidR="00961A4D" w:rsidRDefault="00961A4D" w:rsidP="00961A4D">
      <w:pPr>
        <w:pStyle w:val="PL"/>
      </w:pPr>
      <w:r>
        <w:t xml:space="preserve">      enum:</w:t>
      </w:r>
    </w:p>
    <w:p w14:paraId="0B54EC7E" w14:textId="77777777" w:rsidR="00961A4D" w:rsidRDefault="00961A4D" w:rsidP="00961A4D">
      <w:pPr>
        <w:pStyle w:val="PL"/>
      </w:pPr>
      <w:r>
        <w:t xml:space="preserve">        - FILE</w:t>
      </w:r>
    </w:p>
    <w:p w14:paraId="54015B83" w14:textId="77777777" w:rsidR="00961A4D" w:rsidRDefault="00961A4D" w:rsidP="00961A4D">
      <w:pPr>
        <w:pStyle w:val="PL"/>
      </w:pPr>
      <w:r>
        <w:t xml:space="preserve">        - STREAMING</w:t>
      </w:r>
    </w:p>
    <w:p w14:paraId="5320A434" w14:textId="77777777" w:rsidR="00961A4D" w:rsidRDefault="00961A4D" w:rsidP="00961A4D">
      <w:pPr>
        <w:pStyle w:val="PL"/>
      </w:pPr>
      <w:r>
        <w:t xml:space="preserve">        - NOTIFICATION</w:t>
      </w:r>
    </w:p>
    <w:p w14:paraId="26484326" w14:textId="77777777" w:rsidR="00961A4D" w:rsidRDefault="00961A4D" w:rsidP="00961A4D">
      <w:pPr>
        <w:pStyle w:val="PL"/>
      </w:pPr>
    </w:p>
    <w:p w14:paraId="3D44BDA1" w14:textId="77777777" w:rsidR="00961A4D" w:rsidRDefault="00961A4D" w:rsidP="00961A4D">
      <w:pPr>
        <w:pStyle w:val="PL"/>
      </w:pPr>
      <w:r>
        <w:t xml:space="preserve">    ReportingTarget:</w:t>
      </w:r>
    </w:p>
    <w:p w14:paraId="112BA581" w14:textId="77777777" w:rsidR="00961A4D" w:rsidRDefault="00961A4D" w:rsidP="00961A4D">
      <w:pPr>
        <w:pStyle w:val="PL"/>
      </w:pPr>
      <w:r>
        <w:t xml:space="preserve">      $ref: 'TS28623_ComDefs.yaml#/components/schemas/Uri'</w:t>
      </w:r>
    </w:p>
    <w:p w14:paraId="5278FB70" w14:textId="77777777" w:rsidR="00961A4D" w:rsidRDefault="00961A4D" w:rsidP="00961A4D">
      <w:pPr>
        <w:pStyle w:val="PL"/>
      </w:pPr>
      <w:r>
        <w:t xml:space="preserve">      </w:t>
      </w:r>
    </w:p>
    <w:p w14:paraId="0652CCA9" w14:textId="77777777" w:rsidR="00961A4D" w:rsidRDefault="00961A4D" w:rsidP="00961A4D">
      <w:pPr>
        <w:pStyle w:val="PL"/>
      </w:pPr>
      <w:r>
        <w:t xml:space="preserve">    AnalyticsSchedule:</w:t>
      </w:r>
    </w:p>
    <w:p w14:paraId="3182221F" w14:textId="77777777" w:rsidR="00961A4D" w:rsidRDefault="00961A4D" w:rsidP="00961A4D">
      <w:pPr>
        <w:pStyle w:val="PL"/>
      </w:pPr>
      <w:r>
        <w:t xml:space="preserve">      oneOf:</w:t>
      </w:r>
    </w:p>
    <w:p w14:paraId="6863D7FA" w14:textId="77777777" w:rsidR="00961A4D" w:rsidRDefault="00961A4D" w:rsidP="00961A4D">
      <w:pPr>
        <w:pStyle w:val="PL"/>
      </w:pPr>
      <w:r>
        <w:t xml:space="preserve">        - type: object</w:t>
      </w:r>
    </w:p>
    <w:p w14:paraId="59616E0E" w14:textId="77777777" w:rsidR="00961A4D" w:rsidRDefault="00961A4D" w:rsidP="00961A4D">
      <w:pPr>
        <w:pStyle w:val="PL"/>
      </w:pPr>
      <w:r>
        <w:t xml:space="preserve">          properties:</w:t>
      </w:r>
    </w:p>
    <w:p w14:paraId="09C7FFEE" w14:textId="77777777" w:rsidR="00961A4D" w:rsidRDefault="00961A4D" w:rsidP="00961A4D">
      <w:pPr>
        <w:pStyle w:val="PL"/>
      </w:pPr>
      <w:r>
        <w:t xml:space="preserve">            timeDurations:</w:t>
      </w:r>
    </w:p>
    <w:p w14:paraId="58B21611" w14:textId="77777777" w:rsidR="00961A4D" w:rsidRDefault="00961A4D" w:rsidP="00961A4D">
      <w:pPr>
        <w:pStyle w:val="PL"/>
      </w:pPr>
      <w:r>
        <w:t xml:space="preserve">              type: array</w:t>
      </w:r>
    </w:p>
    <w:p w14:paraId="43056464" w14:textId="77777777" w:rsidR="00961A4D" w:rsidRDefault="00961A4D" w:rsidP="00961A4D">
      <w:pPr>
        <w:pStyle w:val="PL"/>
      </w:pPr>
      <w:r>
        <w:t xml:space="preserve">              uniqueItems: true</w:t>
      </w:r>
    </w:p>
    <w:p w14:paraId="40E91E7B" w14:textId="77777777" w:rsidR="00961A4D" w:rsidRDefault="00961A4D" w:rsidP="00961A4D">
      <w:pPr>
        <w:pStyle w:val="PL"/>
      </w:pPr>
      <w:r>
        <w:t xml:space="preserve">              items:</w:t>
      </w:r>
    </w:p>
    <w:p w14:paraId="4A431978" w14:textId="77777777" w:rsidR="00961A4D" w:rsidRDefault="00961A4D" w:rsidP="00961A4D">
      <w:pPr>
        <w:pStyle w:val="PL"/>
      </w:pPr>
      <w:r>
        <w:t xml:space="preserve">                $ref: 'TS28623_ComDefs.yaml#/components/schemas/TimeWindow'</w:t>
      </w:r>
    </w:p>
    <w:p w14:paraId="0B34E0B2" w14:textId="77777777" w:rsidR="00961A4D" w:rsidRDefault="00961A4D" w:rsidP="00961A4D">
      <w:pPr>
        <w:pStyle w:val="PL"/>
      </w:pPr>
      <w:r>
        <w:t xml:space="preserve">        - type: object</w:t>
      </w:r>
    </w:p>
    <w:p w14:paraId="069CC6D0" w14:textId="77777777" w:rsidR="00961A4D" w:rsidRDefault="00961A4D" w:rsidP="00961A4D">
      <w:pPr>
        <w:pStyle w:val="PL"/>
      </w:pPr>
      <w:r>
        <w:t xml:space="preserve">          properties:</w:t>
      </w:r>
    </w:p>
    <w:p w14:paraId="4783CB3D" w14:textId="77777777" w:rsidR="00961A4D" w:rsidRDefault="00961A4D" w:rsidP="00961A4D">
      <w:pPr>
        <w:pStyle w:val="PL"/>
      </w:pPr>
      <w:r>
        <w:t xml:space="preserve">            granularityPeriod:</w:t>
      </w:r>
    </w:p>
    <w:p w14:paraId="2618CD69" w14:textId="77777777" w:rsidR="00961A4D" w:rsidRDefault="00961A4D" w:rsidP="00961A4D">
      <w:pPr>
        <w:pStyle w:val="PL"/>
      </w:pPr>
      <w:r>
        <w:t xml:space="preserve">              type: integer</w:t>
      </w:r>
    </w:p>
    <w:p w14:paraId="208CFE5A" w14:textId="77777777" w:rsidR="00961A4D" w:rsidRDefault="00961A4D" w:rsidP="00961A4D">
      <w:pPr>
        <w:pStyle w:val="PL"/>
      </w:pPr>
    </w:p>
    <w:p w14:paraId="5C0687ED" w14:textId="77777777" w:rsidR="00961A4D" w:rsidRDefault="00961A4D" w:rsidP="00961A4D">
      <w:pPr>
        <w:pStyle w:val="PL"/>
      </w:pPr>
      <w:r>
        <w:t xml:space="preserve">    ThresholdInfo:</w:t>
      </w:r>
    </w:p>
    <w:p w14:paraId="01998903" w14:textId="77777777" w:rsidR="00961A4D" w:rsidRDefault="00961A4D" w:rsidP="00961A4D">
      <w:pPr>
        <w:pStyle w:val="PL"/>
      </w:pPr>
      <w:r>
        <w:t xml:space="preserve">      type: object</w:t>
      </w:r>
    </w:p>
    <w:p w14:paraId="7A29D981" w14:textId="77777777" w:rsidR="00961A4D" w:rsidRDefault="00961A4D" w:rsidP="00961A4D">
      <w:pPr>
        <w:pStyle w:val="PL"/>
      </w:pPr>
      <w:r>
        <w:t xml:space="preserve">      properties:</w:t>
      </w:r>
    </w:p>
    <w:p w14:paraId="328A2A84" w14:textId="77777777" w:rsidR="00961A4D" w:rsidRDefault="00961A4D" w:rsidP="00961A4D">
      <w:pPr>
        <w:pStyle w:val="PL"/>
      </w:pPr>
      <w:r>
        <w:t xml:space="preserve">        monitoredMDAOutputIE:          </w:t>
      </w:r>
    </w:p>
    <w:p w14:paraId="798DEAAF" w14:textId="77777777" w:rsidR="00961A4D" w:rsidRDefault="00961A4D" w:rsidP="00961A4D">
      <w:pPr>
        <w:pStyle w:val="PL"/>
      </w:pPr>
      <w:r>
        <w:t xml:space="preserve">          type: string</w:t>
      </w:r>
    </w:p>
    <w:p w14:paraId="54712885" w14:textId="77777777" w:rsidR="00961A4D" w:rsidRDefault="00961A4D" w:rsidP="00961A4D">
      <w:pPr>
        <w:pStyle w:val="PL"/>
      </w:pPr>
      <w:r>
        <w:t xml:space="preserve">        thresholdDirection:</w:t>
      </w:r>
    </w:p>
    <w:p w14:paraId="142C545B" w14:textId="77777777" w:rsidR="00961A4D" w:rsidRDefault="00961A4D" w:rsidP="00961A4D">
      <w:pPr>
        <w:pStyle w:val="PL"/>
      </w:pPr>
      <w:r>
        <w:t xml:space="preserve">          type: string</w:t>
      </w:r>
    </w:p>
    <w:p w14:paraId="03ACD8F7" w14:textId="77777777" w:rsidR="00961A4D" w:rsidRDefault="00961A4D" w:rsidP="00961A4D">
      <w:pPr>
        <w:pStyle w:val="PL"/>
      </w:pPr>
      <w:r>
        <w:t xml:space="preserve">          enum:</w:t>
      </w:r>
    </w:p>
    <w:p w14:paraId="190C2E29" w14:textId="77777777" w:rsidR="00961A4D" w:rsidRDefault="00961A4D" w:rsidP="00961A4D">
      <w:pPr>
        <w:pStyle w:val="PL"/>
      </w:pPr>
      <w:r>
        <w:t xml:space="preserve">            - UP</w:t>
      </w:r>
    </w:p>
    <w:p w14:paraId="035397BE" w14:textId="77777777" w:rsidR="00961A4D" w:rsidRDefault="00961A4D" w:rsidP="00961A4D">
      <w:pPr>
        <w:pStyle w:val="PL"/>
      </w:pPr>
      <w:r>
        <w:t xml:space="preserve">            - DOWN</w:t>
      </w:r>
    </w:p>
    <w:p w14:paraId="38F0F405" w14:textId="77777777" w:rsidR="00961A4D" w:rsidRDefault="00961A4D" w:rsidP="00961A4D">
      <w:pPr>
        <w:pStyle w:val="PL"/>
      </w:pPr>
      <w:r>
        <w:t xml:space="preserve">            - UP_AND_DOWN</w:t>
      </w:r>
    </w:p>
    <w:p w14:paraId="0ECE2CCD" w14:textId="77777777" w:rsidR="00961A4D" w:rsidRDefault="00961A4D" w:rsidP="00961A4D">
      <w:pPr>
        <w:pStyle w:val="PL"/>
      </w:pPr>
      <w:r>
        <w:t xml:space="preserve">        thresholdValue:</w:t>
      </w:r>
    </w:p>
    <w:p w14:paraId="16997BCF" w14:textId="77777777" w:rsidR="00961A4D" w:rsidRDefault="00961A4D" w:rsidP="00961A4D">
      <w:pPr>
        <w:pStyle w:val="PL"/>
      </w:pPr>
      <w:r>
        <w:t xml:space="preserve">          oneOf:</w:t>
      </w:r>
    </w:p>
    <w:p w14:paraId="192F64AE" w14:textId="77777777" w:rsidR="00961A4D" w:rsidRDefault="00961A4D" w:rsidP="00961A4D">
      <w:pPr>
        <w:pStyle w:val="PL"/>
      </w:pPr>
      <w:r>
        <w:t xml:space="preserve">            - type: integer</w:t>
      </w:r>
    </w:p>
    <w:p w14:paraId="4A362EB1" w14:textId="77777777" w:rsidR="00961A4D" w:rsidRDefault="00961A4D" w:rsidP="00961A4D">
      <w:pPr>
        <w:pStyle w:val="PL"/>
      </w:pPr>
      <w:r>
        <w:t xml:space="preserve">            - $ref: 'TS28623_ComDefs.yaml#/components/schemas/Float'</w:t>
      </w:r>
    </w:p>
    <w:p w14:paraId="1BAA2115" w14:textId="77777777" w:rsidR="00961A4D" w:rsidRDefault="00961A4D" w:rsidP="00961A4D">
      <w:pPr>
        <w:pStyle w:val="PL"/>
      </w:pPr>
      <w:r>
        <w:t xml:space="preserve">        hysteresis:</w:t>
      </w:r>
    </w:p>
    <w:p w14:paraId="68C3E1DE" w14:textId="77777777" w:rsidR="00961A4D" w:rsidRDefault="00961A4D" w:rsidP="00961A4D">
      <w:pPr>
        <w:pStyle w:val="PL"/>
      </w:pPr>
      <w:r>
        <w:lastRenderedPageBreak/>
        <w:t xml:space="preserve">          oneOf:</w:t>
      </w:r>
    </w:p>
    <w:p w14:paraId="3DBCE72D" w14:textId="77777777" w:rsidR="00961A4D" w:rsidRDefault="00961A4D" w:rsidP="00961A4D">
      <w:pPr>
        <w:pStyle w:val="PL"/>
      </w:pPr>
      <w:r>
        <w:t xml:space="preserve">            - type: integer</w:t>
      </w:r>
    </w:p>
    <w:p w14:paraId="12FD87E9" w14:textId="77777777" w:rsidR="00961A4D" w:rsidRDefault="00961A4D" w:rsidP="00961A4D">
      <w:pPr>
        <w:pStyle w:val="PL"/>
      </w:pPr>
      <w:r>
        <w:t xml:space="preserve">              minimum: 0</w:t>
      </w:r>
    </w:p>
    <w:p w14:paraId="2353B1F7" w14:textId="77777777" w:rsidR="00961A4D" w:rsidRDefault="00961A4D" w:rsidP="00961A4D">
      <w:pPr>
        <w:pStyle w:val="PL"/>
      </w:pPr>
      <w:r>
        <w:t xml:space="preserve">            - type: number</w:t>
      </w:r>
    </w:p>
    <w:p w14:paraId="5CDF0CAC" w14:textId="77777777" w:rsidR="00961A4D" w:rsidRDefault="00961A4D" w:rsidP="00961A4D">
      <w:pPr>
        <w:pStyle w:val="PL"/>
      </w:pPr>
      <w:r>
        <w:t xml:space="preserve">              format: float</w:t>
      </w:r>
    </w:p>
    <w:p w14:paraId="73F6084F" w14:textId="77777777" w:rsidR="00961A4D" w:rsidRDefault="00961A4D" w:rsidP="00961A4D">
      <w:pPr>
        <w:pStyle w:val="PL"/>
      </w:pPr>
      <w:r>
        <w:t xml:space="preserve">              minimum: 0</w:t>
      </w:r>
    </w:p>
    <w:p w14:paraId="40A9B922" w14:textId="0C3F0F06" w:rsidR="00961A4D" w:rsidRDefault="00961A4D" w:rsidP="00C349B3">
      <w:pPr>
        <w:pStyle w:val="PL"/>
      </w:pPr>
    </w:p>
    <w:p w14:paraId="4A301FB3" w14:textId="77777777" w:rsidR="00961A4D" w:rsidRDefault="00961A4D" w:rsidP="00961A4D">
      <w:pPr>
        <w:pStyle w:val="PL"/>
      </w:pPr>
    </w:p>
    <w:p w14:paraId="333CE168" w14:textId="77777777" w:rsidR="00961A4D" w:rsidRDefault="00961A4D" w:rsidP="00961A4D">
      <w:pPr>
        <w:pStyle w:val="PL"/>
      </w:pPr>
      <w:r>
        <w:t>#-------- Definition of types for name-containments ------</w:t>
      </w:r>
    </w:p>
    <w:p w14:paraId="41A02248" w14:textId="77777777" w:rsidR="00961A4D" w:rsidRDefault="00961A4D" w:rsidP="00961A4D">
      <w:pPr>
        <w:pStyle w:val="PL"/>
      </w:pPr>
      <w:r>
        <w:t xml:space="preserve">    SubNetwork-ncO-MdaNrm:</w:t>
      </w:r>
    </w:p>
    <w:p w14:paraId="374FF348" w14:textId="77777777" w:rsidR="00961A4D" w:rsidRDefault="00961A4D" w:rsidP="00961A4D">
      <w:pPr>
        <w:pStyle w:val="PL"/>
      </w:pPr>
      <w:r>
        <w:t xml:space="preserve">      type: object</w:t>
      </w:r>
    </w:p>
    <w:p w14:paraId="1134E3CE" w14:textId="77777777" w:rsidR="00961A4D" w:rsidRDefault="00961A4D" w:rsidP="00961A4D">
      <w:pPr>
        <w:pStyle w:val="PL"/>
      </w:pPr>
      <w:r>
        <w:t xml:space="preserve">      properties:</w:t>
      </w:r>
    </w:p>
    <w:p w14:paraId="351416BA" w14:textId="77777777" w:rsidR="00961A4D" w:rsidRDefault="00961A4D" w:rsidP="00961A4D">
      <w:pPr>
        <w:pStyle w:val="PL"/>
      </w:pPr>
      <w:r>
        <w:t xml:space="preserve">        MDAFunction:</w:t>
      </w:r>
    </w:p>
    <w:p w14:paraId="5EB89C95" w14:textId="77777777" w:rsidR="00961A4D" w:rsidRDefault="00961A4D" w:rsidP="00961A4D">
      <w:pPr>
        <w:pStyle w:val="PL"/>
      </w:pPr>
      <w:r>
        <w:t xml:space="preserve">          $ref: '#/components/schemas/MDAFunction-Multiple'</w:t>
      </w:r>
    </w:p>
    <w:p w14:paraId="6B5BF71D" w14:textId="77777777" w:rsidR="00961A4D" w:rsidRDefault="00961A4D" w:rsidP="00961A4D">
      <w:pPr>
        <w:pStyle w:val="PL"/>
      </w:pPr>
      <w:r>
        <w:t xml:space="preserve">        MDAReport:</w:t>
      </w:r>
    </w:p>
    <w:p w14:paraId="4223FE75" w14:textId="77777777" w:rsidR="00961A4D" w:rsidRDefault="00961A4D" w:rsidP="00961A4D">
      <w:pPr>
        <w:pStyle w:val="PL"/>
      </w:pPr>
      <w:r>
        <w:t xml:space="preserve">          $ref: '#/components/schemas/MDAReport-Multiple'</w:t>
      </w:r>
    </w:p>
    <w:p w14:paraId="79E5B022" w14:textId="77777777" w:rsidR="00961A4D" w:rsidRDefault="00961A4D" w:rsidP="00961A4D">
      <w:pPr>
        <w:pStyle w:val="PL"/>
      </w:pPr>
    </w:p>
    <w:p w14:paraId="7BA2FC30" w14:textId="77777777" w:rsidR="00961A4D" w:rsidRDefault="00961A4D" w:rsidP="00961A4D">
      <w:pPr>
        <w:pStyle w:val="PL"/>
      </w:pPr>
      <w:r>
        <w:t xml:space="preserve">    ManagedElement-ncO-MdaNrm:</w:t>
      </w:r>
    </w:p>
    <w:p w14:paraId="36B1B6BF" w14:textId="77777777" w:rsidR="00961A4D" w:rsidRDefault="00961A4D" w:rsidP="00961A4D">
      <w:pPr>
        <w:pStyle w:val="PL"/>
      </w:pPr>
      <w:r>
        <w:t xml:space="preserve">      type: object</w:t>
      </w:r>
    </w:p>
    <w:p w14:paraId="5ABC9A39" w14:textId="77777777" w:rsidR="00961A4D" w:rsidRDefault="00961A4D" w:rsidP="00961A4D">
      <w:pPr>
        <w:pStyle w:val="PL"/>
      </w:pPr>
      <w:r>
        <w:t xml:space="preserve">      properties:</w:t>
      </w:r>
    </w:p>
    <w:p w14:paraId="10755893" w14:textId="77777777" w:rsidR="00961A4D" w:rsidRDefault="00961A4D" w:rsidP="00961A4D">
      <w:pPr>
        <w:pStyle w:val="PL"/>
      </w:pPr>
      <w:r>
        <w:t xml:space="preserve">        MDAFunction:</w:t>
      </w:r>
    </w:p>
    <w:p w14:paraId="00D3A70B" w14:textId="77777777" w:rsidR="00961A4D" w:rsidRDefault="00961A4D" w:rsidP="00961A4D">
      <w:pPr>
        <w:pStyle w:val="PL"/>
      </w:pPr>
      <w:r>
        <w:t xml:space="preserve">          $ref: '#/components/schemas/MDAFunction-Multiple'</w:t>
      </w:r>
    </w:p>
    <w:p w14:paraId="52BC07D8" w14:textId="77777777" w:rsidR="00961A4D" w:rsidRDefault="00961A4D" w:rsidP="00961A4D">
      <w:pPr>
        <w:pStyle w:val="PL"/>
      </w:pPr>
      <w:r>
        <w:t>#-------- Definition of abstract IOCs --------------------------------------------</w:t>
      </w:r>
    </w:p>
    <w:p w14:paraId="1285C1D0" w14:textId="77777777" w:rsidR="00961A4D" w:rsidRDefault="00961A4D" w:rsidP="00961A4D">
      <w:pPr>
        <w:pStyle w:val="PL"/>
      </w:pPr>
    </w:p>
    <w:p w14:paraId="30690D6C" w14:textId="77777777" w:rsidR="00961A4D" w:rsidRDefault="00961A4D" w:rsidP="00961A4D">
      <w:pPr>
        <w:pStyle w:val="PL"/>
      </w:pPr>
    </w:p>
    <w:p w14:paraId="4934BF4D" w14:textId="77777777" w:rsidR="00961A4D" w:rsidRDefault="00961A4D" w:rsidP="00961A4D">
      <w:pPr>
        <w:pStyle w:val="PL"/>
      </w:pPr>
    </w:p>
    <w:p w14:paraId="079BC95D" w14:textId="77777777" w:rsidR="00961A4D" w:rsidRDefault="00961A4D" w:rsidP="00961A4D">
      <w:pPr>
        <w:pStyle w:val="PL"/>
      </w:pPr>
      <w:r>
        <w:t>#-------- Definition of concrete IOCs --------------------------------------------</w:t>
      </w:r>
    </w:p>
    <w:p w14:paraId="7E88A6D5" w14:textId="77777777" w:rsidR="00961A4D" w:rsidRDefault="00961A4D" w:rsidP="00961A4D">
      <w:pPr>
        <w:pStyle w:val="PL"/>
      </w:pPr>
      <w:r>
        <w:t xml:space="preserve">    MDAFunction-Single:</w:t>
      </w:r>
    </w:p>
    <w:p w14:paraId="5B754678" w14:textId="77777777" w:rsidR="00961A4D" w:rsidRDefault="00961A4D" w:rsidP="00961A4D">
      <w:pPr>
        <w:pStyle w:val="PL"/>
      </w:pPr>
      <w:r>
        <w:t xml:space="preserve">      allOf:</w:t>
      </w:r>
    </w:p>
    <w:p w14:paraId="3D1D44A2" w14:textId="77777777" w:rsidR="00961A4D" w:rsidRDefault="00961A4D" w:rsidP="00961A4D">
      <w:pPr>
        <w:pStyle w:val="PL"/>
      </w:pPr>
      <w:r>
        <w:t xml:space="preserve">        - $ref: 'TS28623_GenericNrm.yaml#/components/schemas/Top'</w:t>
      </w:r>
    </w:p>
    <w:p w14:paraId="26DEC8EE" w14:textId="77777777" w:rsidR="00961A4D" w:rsidRDefault="00961A4D" w:rsidP="00961A4D">
      <w:pPr>
        <w:pStyle w:val="PL"/>
      </w:pPr>
      <w:r>
        <w:t xml:space="preserve">        - type: object</w:t>
      </w:r>
    </w:p>
    <w:p w14:paraId="4BCF1047" w14:textId="77777777" w:rsidR="00961A4D" w:rsidRDefault="00961A4D" w:rsidP="00961A4D">
      <w:pPr>
        <w:pStyle w:val="PL"/>
      </w:pPr>
      <w:r>
        <w:t xml:space="preserve">          properties:</w:t>
      </w:r>
    </w:p>
    <w:p w14:paraId="61B04803" w14:textId="77777777" w:rsidR="00961A4D" w:rsidRDefault="00961A4D" w:rsidP="00961A4D">
      <w:pPr>
        <w:pStyle w:val="PL"/>
      </w:pPr>
      <w:r>
        <w:t xml:space="preserve">            attributes:</w:t>
      </w:r>
    </w:p>
    <w:p w14:paraId="42C77B39" w14:textId="77777777" w:rsidR="00961A4D" w:rsidRDefault="00961A4D" w:rsidP="00961A4D">
      <w:pPr>
        <w:pStyle w:val="PL"/>
      </w:pPr>
      <w:r>
        <w:t xml:space="preserve">              allOf:</w:t>
      </w:r>
    </w:p>
    <w:p w14:paraId="79CF1544" w14:textId="77777777" w:rsidR="00961A4D" w:rsidRDefault="00961A4D" w:rsidP="00961A4D">
      <w:pPr>
        <w:pStyle w:val="PL"/>
      </w:pPr>
      <w:r>
        <w:t xml:space="preserve">                - $ref: 'TS28623_GenericNrm.yaml#/components/schemas/ManagedFunction-Attr'</w:t>
      </w:r>
    </w:p>
    <w:p w14:paraId="186FD08F" w14:textId="77777777" w:rsidR="00961A4D" w:rsidRDefault="00961A4D" w:rsidP="00961A4D">
      <w:pPr>
        <w:pStyle w:val="PL"/>
      </w:pPr>
      <w:r>
        <w:t xml:space="preserve">                - type: object</w:t>
      </w:r>
    </w:p>
    <w:p w14:paraId="14A0C55C" w14:textId="77777777" w:rsidR="00961A4D" w:rsidRDefault="00961A4D" w:rsidP="00961A4D">
      <w:pPr>
        <w:pStyle w:val="PL"/>
      </w:pPr>
      <w:r>
        <w:t xml:space="preserve">                  properties:</w:t>
      </w:r>
    </w:p>
    <w:p w14:paraId="76C011DE" w14:textId="77777777" w:rsidR="00961A4D" w:rsidRDefault="00961A4D" w:rsidP="00961A4D">
      <w:pPr>
        <w:pStyle w:val="PL"/>
      </w:pPr>
      <w:r>
        <w:t xml:space="preserve">                    supportedMDACapabilities:</w:t>
      </w:r>
    </w:p>
    <w:p w14:paraId="417A5B5F" w14:textId="77777777" w:rsidR="00961A4D" w:rsidRDefault="00961A4D" w:rsidP="00961A4D">
      <w:pPr>
        <w:pStyle w:val="PL"/>
      </w:pPr>
      <w:r>
        <w:t xml:space="preserve">                      $ref: '#/components/schemas/MDATypes'</w:t>
      </w:r>
    </w:p>
    <w:p w14:paraId="0E1030BE" w14:textId="77777777" w:rsidR="00961A4D" w:rsidRDefault="00961A4D" w:rsidP="00961A4D">
      <w:pPr>
        <w:pStyle w:val="PL"/>
      </w:pPr>
      <w:r>
        <w:t xml:space="preserve">                    mLModelRefList:</w:t>
      </w:r>
    </w:p>
    <w:p w14:paraId="1E2AABB6" w14:textId="77777777" w:rsidR="00961A4D" w:rsidRDefault="00961A4D" w:rsidP="00961A4D">
      <w:pPr>
        <w:pStyle w:val="PL"/>
      </w:pPr>
      <w:r>
        <w:t xml:space="preserve">                      $ref: 'TS28623_ComDefs.yaml#/components/schemas/DnListRo'</w:t>
      </w:r>
    </w:p>
    <w:p w14:paraId="660A31EB" w14:textId="77777777" w:rsidR="00961A4D" w:rsidRDefault="00961A4D" w:rsidP="00961A4D">
      <w:pPr>
        <w:pStyle w:val="PL"/>
      </w:pPr>
      <w:r>
        <w:t xml:space="preserve">                    aIMLInferenceFunctionRefList:</w:t>
      </w:r>
    </w:p>
    <w:p w14:paraId="3029E52E" w14:textId="77777777" w:rsidR="00961A4D" w:rsidRDefault="00961A4D" w:rsidP="00961A4D">
      <w:pPr>
        <w:pStyle w:val="PL"/>
      </w:pPr>
      <w:r>
        <w:t xml:space="preserve">                      $ref: 'TS28623_ComDefs.yaml#/components/schemas/DnListRo'  </w:t>
      </w:r>
    </w:p>
    <w:p w14:paraId="5249E343" w14:textId="77777777" w:rsidR="00961A4D" w:rsidRDefault="00961A4D" w:rsidP="00961A4D">
      <w:pPr>
        <w:pStyle w:val="PL"/>
      </w:pPr>
      <w:r>
        <w:t xml:space="preserve">        - $ref: 'TS28623_GenericNrm.yaml#/components/schemas/ManagedFunction-ncO'</w:t>
      </w:r>
    </w:p>
    <w:p w14:paraId="77A05B1A" w14:textId="77777777" w:rsidR="00961A4D" w:rsidRDefault="00961A4D" w:rsidP="00961A4D">
      <w:pPr>
        <w:pStyle w:val="PL"/>
      </w:pPr>
      <w:r>
        <w:t xml:space="preserve">        - type: object</w:t>
      </w:r>
    </w:p>
    <w:p w14:paraId="5DD3E583" w14:textId="77777777" w:rsidR="00961A4D" w:rsidRDefault="00961A4D" w:rsidP="00961A4D">
      <w:pPr>
        <w:pStyle w:val="PL"/>
      </w:pPr>
      <w:r>
        <w:t xml:space="preserve">          properties:</w:t>
      </w:r>
    </w:p>
    <w:p w14:paraId="2518B02D" w14:textId="77777777" w:rsidR="00961A4D" w:rsidRDefault="00961A4D" w:rsidP="00961A4D">
      <w:pPr>
        <w:pStyle w:val="PL"/>
      </w:pPr>
      <w:r>
        <w:t xml:space="preserve">            MDARequest:</w:t>
      </w:r>
    </w:p>
    <w:p w14:paraId="3F2B832B" w14:textId="77777777" w:rsidR="00961A4D" w:rsidRDefault="00961A4D" w:rsidP="00961A4D">
      <w:pPr>
        <w:pStyle w:val="PL"/>
      </w:pPr>
      <w:r>
        <w:t xml:space="preserve">              $ref: '#/components/schemas/MDARequest-Multiple'</w:t>
      </w:r>
    </w:p>
    <w:p w14:paraId="0353D3C7" w14:textId="77777777" w:rsidR="00961A4D" w:rsidRDefault="00961A4D" w:rsidP="00961A4D">
      <w:pPr>
        <w:pStyle w:val="PL"/>
      </w:pPr>
      <w:r>
        <w:t xml:space="preserve">            MDAReport:</w:t>
      </w:r>
    </w:p>
    <w:p w14:paraId="41F033E3" w14:textId="77777777" w:rsidR="00961A4D" w:rsidRDefault="00961A4D" w:rsidP="00961A4D">
      <w:pPr>
        <w:pStyle w:val="PL"/>
      </w:pPr>
      <w:r>
        <w:t xml:space="preserve">              $ref: '#/components/schemas/MDAReport-Multiple'</w:t>
      </w:r>
    </w:p>
    <w:p w14:paraId="370366F5" w14:textId="77777777" w:rsidR="00961A4D" w:rsidRDefault="00961A4D" w:rsidP="00961A4D">
      <w:pPr>
        <w:pStyle w:val="PL"/>
      </w:pPr>
    </w:p>
    <w:p w14:paraId="1891872B" w14:textId="77777777" w:rsidR="00961A4D" w:rsidRDefault="00961A4D" w:rsidP="00961A4D">
      <w:pPr>
        <w:pStyle w:val="PL"/>
      </w:pPr>
      <w:r>
        <w:t xml:space="preserve">    MDARequest-Single:</w:t>
      </w:r>
    </w:p>
    <w:p w14:paraId="21FB3F02" w14:textId="77777777" w:rsidR="00961A4D" w:rsidRDefault="00961A4D" w:rsidP="00961A4D">
      <w:pPr>
        <w:pStyle w:val="PL"/>
      </w:pPr>
      <w:r>
        <w:t xml:space="preserve">      allOf:</w:t>
      </w:r>
    </w:p>
    <w:p w14:paraId="3EAD0705" w14:textId="77777777" w:rsidR="00961A4D" w:rsidRDefault="00961A4D" w:rsidP="00961A4D">
      <w:pPr>
        <w:pStyle w:val="PL"/>
      </w:pPr>
      <w:r>
        <w:t xml:space="preserve">        - $ref: 'TS28623_GenericNrm.yaml#/components/schemas/Top'</w:t>
      </w:r>
    </w:p>
    <w:p w14:paraId="0EF315BF" w14:textId="77777777" w:rsidR="00961A4D" w:rsidRDefault="00961A4D" w:rsidP="00961A4D">
      <w:pPr>
        <w:pStyle w:val="PL"/>
      </w:pPr>
      <w:r>
        <w:t xml:space="preserve">        - type: object</w:t>
      </w:r>
    </w:p>
    <w:p w14:paraId="1E960C71" w14:textId="77777777" w:rsidR="00961A4D" w:rsidRDefault="00961A4D" w:rsidP="00961A4D">
      <w:pPr>
        <w:pStyle w:val="PL"/>
      </w:pPr>
      <w:r>
        <w:t xml:space="preserve">          properties:</w:t>
      </w:r>
    </w:p>
    <w:p w14:paraId="7D680C89" w14:textId="77777777" w:rsidR="00961A4D" w:rsidRDefault="00961A4D" w:rsidP="00961A4D">
      <w:pPr>
        <w:pStyle w:val="PL"/>
      </w:pPr>
      <w:r>
        <w:t xml:space="preserve">            attributes:</w:t>
      </w:r>
    </w:p>
    <w:p w14:paraId="1BB5DA89" w14:textId="77777777" w:rsidR="00961A4D" w:rsidRDefault="00961A4D" w:rsidP="00961A4D">
      <w:pPr>
        <w:pStyle w:val="PL"/>
      </w:pPr>
      <w:r>
        <w:t xml:space="preserve">              allOf:</w:t>
      </w:r>
    </w:p>
    <w:p w14:paraId="2A8D6980" w14:textId="77777777" w:rsidR="00961A4D" w:rsidRDefault="00961A4D" w:rsidP="00961A4D">
      <w:pPr>
        <w:pStyle w:val="PL"/>
      </w:pPr>
      <w:r>
        <w:t xml:space="preserve">                - type: object</w:t>
      </w:r>
    </w:p>
    <w:p w14:paraId="0E152207" w14:textId="77777777" w:rsidR="00961A4D" w:rsidRDefault="00961A4D" w:rsidP="00961A4D">
      <w:pPr>
        <w:pStyle w:val="PL"/>
      </w:pPr>
      <w:r>
        <w:t xml:space="preserve">                  properties:</w:t>
      </w:r>
    </w:p>
    <w:p w14:paraId="5BC727CE" w14:textId="77777777" w:rsidR="00961A4D" w:rsidRDefault="00961A4D" w:rsidP="00961A4D">
      <w:pPr>
        <w:pStyle w:val="PL"/>
      </w:pPr>
      <w:r>
        <w:t xml:space="preserve">                    requestedMDAOutputs:</w:t>
      </w:r>
    </w:p>
    <w:p w14:paraId="024EEBB2" w14:textId="77777777" w:rsidR="00961A4D" w:rsidRDefault="00961A4D" w:rsidP="00961A4D">
      <w:pPr>
        <w:pStyle w:val="PL"/>
      </w:pPr>
      <w:r>
        <w:t xml:space="preserve">                      $ref: '#/components/schemas/MDAOutputs'</w:t>
      </w:r>
    </w:p>
    <w:p w14:paraId="28B4C7AF" w14:textId="77777777" w:rsidR="00961A4D" w:rsidRDefault="00961A4D" w:rsidP="00961A4D">
      <w:pPr>
        <w:pStyle w:val="PL"/>
      </w:pPr>
      <w:r>
        <w:t xml:space="preserve">                    reportingMethod:</w:t>
      </w:r>
    </w:p>
    <w:p w14:paraId="3A5D4B03" w14:textId="77777777" w:rsidR="00961A4D" w:rsidRDefault="00961A4D" w:rsidP="00961A4D">
      <w:pPr>
        <w:pStyle w:val="PL"/>
      </w:pPr>
      <w:r>
        <w:t xml:space="preserve">                      $ref: '#/components/schemas/ReportingMethod'</w:t>
      </w:r>
    </w:p>
    <w:p w14:paraId="281372AE" w14:textId="77777777" w:rsidR="00961A4D" w:rsidRDefault="00961A4D" w:rsidP="00961A4D">
      <w:pPr>
        <w:pStyle w:val="PL"/>
      </w:pPr>
      <w:r>
        <w:t xml:space="preserve">                    reportingTarget:</w:t>
      </w:r>
    </w:p>
    <w:p w14:paraId="0D2346B8" w14:textId="77777777" w:rsidR="00961A4D" w:rsidRDefault="00961A4D" w:rsidP="00961A4D">
      <w:pPr>
        <w:pStyle w:val="PL"/>
      </w:pPr>
      <w:r>
        <w:t xml:space="preserve">                      $ref: '#/components/schemas/ReportingTarget'</w:t>
      </w:r>
    </w:p>
    <w:p w14:paraId="1D5CBB97" w14:textId="77777777" w:rsidR="00961A4D" w:rsidRDefault="00961A4D" w:rsidP="00961A4D">
      <w:pPr>
        <w:pStyle w:val="PL"/>
      </w:pPr>
      <w:r>
        <w:t xml:space="preserve">                    analyticsScope:</w:t>
      </w:r>
    </w:p>
    <w:p w14:paraId="099552EC" w14:textId="77777777" w:rsidR="00961A4D" w:rsidRDefault="00961A4D" w:rsidP="00961A4D">
      <w:pPr>
        <w:pStyle w:val="PL"/>
      </w:pPr>
      <w:r>
        <w:t xml:space="preserve">                      $ref: '#/components/schemas/AnalyticsScopeType'</w:t>
      </w:r>
    </w:p>
    <w:p w14:paraId="409ACAA7" w14:textId="77777777" w:rsidR="00961A4D" w:rsidRDefault="00961A4D" w:rsidP="00961A4D">
      <w:pPr>
        <w:pStyle w:val="PL"/>
      </w:pPr>
      <w:r>
        <w:t xml:space="preserve">                    startTime:</w:t>
      </w:r>
    </w:p>
    <w:p w14:paraId="0D5D34E0" w14:textId="77777777" w:rsidR="00961A4D" w:rsidRDefault="00961A4D" w:rsidP="00961A4D">
      <w:pPr>
        <w:pStyle w:val="PL"/>
      </w:pPr>
      <w:r>
        <w:t xml:space="preserve">                      $ref: 'TS28623_ComDefs.yaml#/components/schemas/DateTime'</w:t>
      </w:r>
    </w:p>
    <w:p w14:paraId="4BC21E6F" w14:textId="77777777" w:rsidR="00961A4D" w:rsidRDefault="00961A4D" w:rsidP="00961A4D">
      <w:pPr>
        <w:pStyle w:val="PL"/>
      </w:pPr>
      <w:r>
        <w:t xml:space="preserve">                    stopTime:</w:t>
      </w:r>
    </w:p>
    <w:p w14:paraId="711676D7" w14:textId="77777777" w:rsidR="00961A4D" w:rsidRDefault="00961A4D" w:rsidP="00961A4D">
      <w:pPr>
        <w:pStyle w:val="PL"/>
      </w:pPr>
      <w:r>
        <w:t xml:space="preserve">                      $ref: 'TS28623_ComDefs.yaml#/components/schemas/DateTime'</w:t>
      </w:r>
    </w:p>
    <w:p w14:paraId="05DA133D" w14:textId="77777777" w:rsidR="00961A4D" w:rsidRDefault="00961A4D" w:rsidP="00961A4D">
      <w:pPr>
        <w:pStyle w:val="PL"/>
      </w:pPr>
      <w:r>
        <w:t xml:space="preserve">                    recommendationFilter:</w:t>
      </w:r>
    </w:p>
    <w:p w14:paraId="1A20CBD3" w14:textId="77777777" w:rsidR="00961A4D" w:rsidRDefault="00961A4D" w:rsidP="00961A4D">
      <w:pPr>
        <w:pStyle w:val="PL"/>
      </w:pPr>
      <w:r>
        <w:t xml:space="preserve">                      $ref: '#/components/schemas/AnalyticsScopeType'</w:t>
      </w:r>
    </w:p>
    <w:p w14:paraId="77382E1F" w14:textId="77777777" w:rsidR="00961A4D" w:rsidRDefault="00961A4D" w:rsidP="00961A4D">
      <w:pPr>
        <w:pStyle w:val="PL"/>
      </w:pPr>
      <w:r>
        <w:t xml:space="preserve">                    performanceThresholdInfo:</w:t>
      </w:r>
    </w:p>
    <w:p w14:paraId="414E5E9C" w14:textId="77777777" w:rsidR="00961A4D" w:rsidRDefault="00961A4D" w:rsidP="00961A4D">
      <w:pPr>
        <w:pStyle w:val="PL"/>
      </w:pPr>
      <w:r>
        <w:t xml:space="preserve">                      type: array</w:t>
      </w:r>
    </w:p>
    <w:p w14:paraId="7690708B" w14:textId="77777777" w:rsidR="00961A4D" w:rsidRDefault="00961A4D" w:rsidP="00961A4D">
      <w:pPr>
        <w:pStyle w:val="PL"/>
      </w:pPr>
      <w:r>
        <w:t xml:space="preserve">                      items:</w:t>
      </w:r>
    </w:p>
    <w:p w14:paraId="1E3A7797" w14:textId="77777777" w:rsidR="00961A4D" w:rsidRDefault="00961A4D" w:rsidP="00961A4D">
      <w:pPr>
        <w:pStyle w:val="PL"/>
      </w:pPr>
      <w:r>
        <w:t xml:space="preserve">                        $ref: 'TS28623_ThresholdMonitorNrm.yaml#/components/schemas/ThresholdInfo'</w:t>
      </w:r>
    </w:p>
    <w:p w14:paraId="440A8F55" w14:textId="77777777" w:rsidR="00961A4D" w:rsidRDefault="00961A4D" w:rsidP="00961A4D">
      <w:pPr>
        <w:pStyle w:val="PL"/>
      </w:pPr>
      <w:r>
        <w:lastRenderedPageBreak/>
        <w:t xml:space="preserve">                    thresholdMonitorRefList:</w:t>
      </w:r>
    </w:p>
    <w:p w14:paraId="6429818D" w14:textId="77777777" w:rsidR="00961A4D" w:rsidRDefault="00961A4D" w:rsidP="00961A4D">
      <w:pPr>
        <w:pStyle w:val="PL"/>
      </w:pPr>
      <w:r>
        <w:t xml:space="preserve">                      $ref: 'TS28623_ComDefs.yaml#/components/schemas/DnList'   </w:t>
      </w:r>
    </w:p>
    <w:p w14:paraId="275BD79D" w14:textId="77777777" w:rsidR="00961A4D" w:rsidRDefault="00961A4D" w:rsidP="00961A4D">
      <w:pPr>
        <w:pStyle w:val="PL"/>
      </w:pPr>
      <w:r>
        <w:t xml:space="preserve">    MDAReport-Single:</w:t>
      </w:r>
    </w:p>
    <w:p w14:paraId="096B7044" w14:textId="77777777" w:rsidR="00961A4D" w:rsidRDefault="00961A4D" w:rsidP="00961A4D">
      <w:pPr>
        <w:pStyle w:val="PL"/>
      </w:pPr>
      <w:r>
        <w:t xml:space="preserve">      $ref: 'TS28104_MdaReport.yaml#/components/schemas/MDAReport'</w:t>
      </w:r>
    </w:p>
    <w:p w14:paraId="79BE8617" w14:textId="77777777" w:rsidR="00961A4D" w:rsidRDefault="00961A4D" w:rsidP="00961A4D">
      <w:pPr>
        <w:pStyle w:val="PL"/>
      </w:pPr>
    </w:p>
    <w:p w14:paraId="1D2B12B3" w14:textId="77777777" w:rsidR="00961A4D" w:rsidRDefault="00961A4D" w:rsidP="00961A4D">
      <w:pPr>
        <w:pStyle w:val="PL"/>
      </w:pPr>
    </w:p>
    <w:p w14:paraId="187917B3" w14:textId="77777777" w:rsidR="00961A4D" w:rsidRDefault="00961A4D" w:rsidP="00961A4D">
      <w:pPr>
        <w:pStyle w:val="PL"/>
      </w:pPr>
      <w:r>
        <w:t>#-------- Definition of JSON arrays for name-contained IOCs ----------------------</w:t>
      </w:r>
    </w:p>
    <w:p w14:paraId="788EEA1E" w14:textId="77777777" w:rsidR="00961A4D" w:rsidRDefault="00961A4D" w:rsidP="00961A4D">
      <w:pPr>
        <w:pStyle w:val="PL"/>
      </w:pPr>
      <w:r>
        <w:t xml:space="preserve">    MDAFunction-Multiple:</w:t>
      </w:r>
    </w:p>
    <w:p w14:paraId="1DB874AA" w14:textId="77777777" w:rsidR="00961A4D" w:rsidRDefault="00961A4D" w:rsidP="00961A4D">
      <w:pPr>
        <w:pStyle w:val="PL"/>
      </w:pPr>
      <w:r>
        <w:t xml:space="preserve">      type: array</w:t>
      </w:r>
    </w:p>
    <w:p w14:paraId="486069A9" w14:textId="77777777" w:rsidR="00961A4D" w:rsidRDefault="00961A4D" w:rsidP="00961A4D">
      <w:pPr>
        <w:pStyle w:val="PL"/>
      </w:pPr>
      <w:r>
        <w:t xml:space="preserve">      items:</w:t>
      </w:r>
    </w:p>
    <w:p w14:paraId="35C2524F" w14:textId="77777777" w:rsidR="00961A4D" w:rsidRDefault="00961A4D" w:rsidP="00961A4D">
      <w:pPr>
        <w:pStyle w:val="PL"/>
      </w:pPr>
      <w:r>
        <w:t xml:space="preserve">        $ref: '#/components/schemas/MDAFunction-Single'</w:t>
      </w:r>
    </w:p>
    <w:p w14:paraId="7ADC7956" w14:textId="77777777" w:rsidR="00961A4D" w:rsidRDefault="00961A4D" w:rsidP="00961A4D">
      <w:pPr>
        <w:pStyle w:val="PL"/>
      </w:pPr>
      <w:r>
        <w:t xml:space="preserve">    MDARequest-Multiple:</w:t>
      </w:r>
    </w:p>
    <w:p w14:paraId="7727D3DF" w14:textId="77777777" w:rsidR="00961A4D" w:rsidRDefault="00961A4D" w:rsidP="00961A4D">
      <w:pPr>
        <w:pStyle w:val="PL"/>
      </w:pPr>
      <w:r>
        <w:t xml:space="preserve">      type: array</w:t>
      </w:r>
    </w:p>
    <w:p w14:paraId="4DF80720" w14:textId="77777777" w:rsidR="00961A4D" w:rsidRDefault="00961A4D" w:rsidP="00961A4D">
      <w:pPr>
        <w:pStyle w:val="PL"/>
      </w:pPr>
      <w:r>
        <w:t xml:space="preserve">      items:</w:t>
      </w:r>
    </w:p>
    <w:p w14:paraId="3F362CDE" w14:textId="77777777" w:rsidR="00961A4D" w:rsidRDefault="00961A4D" w:rsidP="00961A4D">
      <w:pPr>
        <w:pStyle w:val="PL"/>
      </w:pPr>
      <w:r>
        <w:t xml:space="preserve">        $ref: '#/components/schemas/MDARequest-Single'</w:t>
      </w:r>
    </w:p>
    <w:p w14:paraId="1C641D1D" w14:textId="77777777" w:rsidR="00961A4D" w:rsidRDefault="00961A4D" w:rsidP="00961A4D">
      <w:pPr>
        <w:pStyle w:val="PL"/>
      </w:pPr>
    </w:p>
    <w:p w14:paraId="47BD9A8E" w14:textId="77777777" w:rsidR="00961A4D" w:rsidRDefault="00961A4D" w:rsidP="00961A4D">
      <w:pPr>
        <w:pStyle w:val="PL"/>
      </w:pPr>
      <w:r>
        <w:t xml:space="preserve">    MDAReport-Multiple:</w:t>
      </w:r>
    </w:p>
    <w:p w14:paraId="4FDF1C31" w14:textId="77777777" w:rsidR="00961A4D" w:rsidRDefault="00961A4D" w:rsidP="00961A4D">
      <w:pPr>
        <w:pStyle w:val="PL"/>
      </w:pPr>
      <w:r>
        <w:t xml:space="preserve">      type: array</w:t>
      </w:r>
    </w:p>
    <w:p w14:paraId="3D495F24" w14:textId="77777777" w:rsidR="00961A4D" w:rsidRDefault="00961A4D" w:rsidP="00961A4D">
      <w:pPr>
        <w:pStyle w:val="PL"/>
      </w:pPr>
      <w:r>
        <w:t xml:space="preserve">      items:</w:t>
      </w:r>
    </w:p>
    <w:p w14:paraId="42D3ABAA" w14:textId="77777777" w:rsidR="00961A4D" w:rsidRDefault="00961A4D" w:rsidP="00961A4D">
      <w:pPr>
        <w:pStyle w:val="PL"/>
      </w:pPr>
      <w:r>
        <w:t xml:space="preserve">        $ref: '#/components/schemas/MDAReport-Single'</w:t>
      </w:r>
    </w:p>
    <w:p w14:paraId="4D6D6C74" w14:textId="77777777" w:rsidR="00961A4D" w:rsidRDefault="00961A4D" w:rsidP="00961A4D">
      <w:pPr>
        <w:pStyle w:val="PL"/>
      </w:pPr>
    </w:p>
    <w:p w14:paraId="79E673DB" w14:textId="77777777" w:rsidR="00961A4D" w:rsidRDefault="00961A4D" w:rsidP="00961A4D">
      <w:pPr>
        <w:pStyle w:val="PL"/>
      </w:pPr>
      <w:r>
        <w:t>#-------- Definitions in TS 28.104 for TS 28.532 ---------------------------------</w:t>
      </w:r>
    </w:p>
    <w:p w14:paraId="18F790F9" w14:textId="77777777" w:rsidR="00961A4D" w:rsidRDefault="00961A4D" w:rsidP="00961A4D">
      <w:pPr>
        <w:pStyle w:val="PL"/>
      </w:pPr>
    </w:p>
    <w:p w14:paraId="6C815009" w14:textId="77777777" w:rsidR="00961A4D" w:rsidRDefault="00961A4D" w:rsidP="00961A4D">
      <w:pPr>
        <w:pStyle w:val="PL"/>
      </w:pPr>
      <w:r>
        <w:t xml:space="preserve">    resources-mdaNrm:</w:t>
      </w:r>
    </w:p>
    <w:p w14:paraId="37E85039" w14:textId="77777777" w:rsidR="00961A4D" w:rsidRDefault="00961A4D" w:rsidP="00961A4D">
      <w:pPr>
        <w:pStyle w:val="PL"/>
      </w:pPr>
      <w:r>
        <w:t xml:space="preserve">      oneOf:</w:t>
      </w:r>
    </w:p>
    <w:p w14:paraId="665A645C" w14:textId="77777777" w:rsidR="00961A4D" w:rsidRDefault="00961A4D" w:rsidP="00961A4D">
      <w:pPr>
        <w:pStyle w:val="PL"/>
      </w:pPr>
      <w:r>
        <w:t xml:space="preserve">        - $ref: '#/components/schemas/MDAFunction-Single'</w:t>
      </w:r>
    </w:p>
    <w:p w14:paraId="34C90C77" w14:textId="77777777" w:rsidR="00961A4D" w:rsidRDefault="00961A4D" w:rsidP="00961A4D">
      <w:pPr>
        <w:pStyle w:val="PL"/>
      </w:pPr>
      <w:r>
        <w:t xml:space="preserve">        - $ref: '#/components/schemas/MDARequest-Single'</w:t>
      </w:r>
    </w:p>
    <w:p w14:paraId="5839ECCA" w14:textId="57FF3689" w:rsidR="00961A4D" w:rsidRDefault="00961A4D" w:rsidP="00961A4D">
      <w:pPr>
        <w:pStyle w:val="PL"/>
      </w:pPr>
      <w:r>
        <w:t xml:space="preserve">        - $ref: '#/components/schemas/MDAReport-Single'</w:t>
      </w:r>
    </w:p>
    <w:p w14:paraId="1DD1626B" w14:textId="77777777" w:rsidR="000407DD" w:rsidRDefault="000407DD" w:rsidP="00E0079A">
      <w:pPr>
        <w:rPr>
          <w:noProof/>
          <w:lang w:eastAsia="zh-CN"/>
        </w:rPr>
      </w:pPr>
    </w:p>
    <w:p w14:paraId="559CC138" w14:textId="77777777" w:rsidR="000407DD" w:rsidRPr="003D7F1D" w:rsidRDefault="000407DD" w:rsidP="00E0079A">
      <w:pPr>
        <w:rPr>
          <w:noProof/>
          <w:lang w:eastAsia="zh-CN"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B3459" w14:textId="77777777" w:rsidR="00C04665" w:rsidRDefault="00C04665">
      <w:r>
        <w:separator/>
      </w:r>
    </w:p>
  </w:endnote>
  <w:endnote w:type="continuationSeparator" w:id="0">
    <w:p w14:paraId="50ABF558" w14:textId="77777777" w:rsidR="00C04665" w:rsidRDefault="00C0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7F17" w14:textId="77777777" w:rsidR="00C04665" w:rsidRDefault="00C04665">
      <w:r>
        <w:separator/>
      </w:r>
    </w:p>
  </w:footnote>
  <w:footnote w:type="continuationSeparator" w:id="0">
    <w:p w14:paraId="61D2BAB0" w14:textId="77777777" w:rsidR="00C04665" w:rsidRDefault="00C0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E11CD"/>
    <w:multiLevelType w:val="hybridMultilevel"/>
    <w:tmpl w:val="0D8AD1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7BC4741"/>
    <w:multiLevelType w:val="hybridMultilevel"/>
    <w:tmpl w:val="BCD8526C"/>
    <w:lvl w:ilvl="0" w:tplc="7562D0B8">
      <w:start w:val="3"/>
      <w:numFmt w:val="bullet"/>
      <w:lvlText w:val="-"/>
      <w:lvlJc w:val="left"/>
      <w:pPr>
        <w:ind w:left="1512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40"/>
      </w:pPr>
      <w:rPr>
        <w:rFonts w:ascii="Wingdings" w:hAnsi="Wingdings" w:hint="default"/>
      </w:rPr>
    </w:lvl>
  </w:abstractNum>
  <w:abstractNum w:abstractNumId="1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026">
    <w:abstractNumId w:val="13"/>
  </w:num>
  <w:num w:numId="2" w16cid:durableId="2055228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475873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37249388">
    <w:abstractNumId w:val="11"/>
  </w:num>
  <w:num w:numId="5" w16cid:durableId="1717583894">
    <w:abstractNumId w:val="21"/>
  </w:num>
  <w:num w:numId="6" w16cid:durableId="878321266">
    <w:abstractNumId w:val="24"/>
  </w:num>
  <w:num w:numId="7" w16cid:durableId="1386298062">
    <w:abstractNumId w:val="25"/>
  </w:num>
  <w:num w:numId="8" w16cid:durableId="247275002">
    <w:abstractNumId w:val="12"/>
  </w:num>
  <w:num w:numId="9" w16cid:durableId="605305980">
    <w:abstractNumId w:val="18"/>
  </w:num>
  <w:num w:numId="10" w16cid:durableId="533621224">
    <w:abstractNumId w:val="22"/>
  </w:num>
  <w:num w:numId="11" w16cid:durableId="1330716350">
    <w:abstractNumId w:val="23"/>
  </w:num>
  <w:num w:numId="12" w16cid:durableId="105346534">
    <w:abstractNumId w:val="9"/>
  </w:num>
  <w:num w:numId="13" w16cid:durableId="365250601">
    <w:abstractNumId w:val="7"/>
  </w:num>
  <w:num w:numId="14" w16cid:durableId="108936385">
    <w:abstractNumId w:val="6"/>
  </w:num>
  <w:num w:numId="15" w16cid:durableId="1401976484">
    <w:abstractNumId w:val="5"/>
  </w:num>
  <w:num w:numId="16" w16cid:durableId="439447508">
    <w:abstractNumId w:val="4"/>
  </w:num>
  <w:num w:numId="17" w16cid:durableId="1254360036">
    <w:abstractNumId w:val="3"/>
  </w:num>
  <w:num w:numId="18" w16cid:durableId="601032569">
    <w:abstractNumId w:val="2"/>
  </w:num>
  <w:num w:numId="19" w16cid:durableId="1586646977">
    <w:abstractNumId w:val="1"/>
  </w:num>
  <w:num w:numId="20" w16cid:durableId="393966309">
    <w:abstractNumId w:val="0"/>
  </w:num>
  <w:num w:numId="21" w16cid:durableId="1832287785">
    <w:abstractNumId w:val="8"/>
  </w:num>
  <w:num w:numId="22" w16cid:durableId="750660613">
    <w:abstractNumId w:val="14"/>
  </w:num>
  <w:num w:numId="23" w16cid:durableId="2111973090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8605482">
    <w:abstractNumId w:val="16"/>
  </w:num>
  <w:num w:numId="25" w16cid:durableId="1132601446">
    <w:abstractNumId w:val="19"/>
  </w:num>
  <w:num w:numId="26" w16cid:durableId="291594484">
    <w:abstractNumId w:val="17"/>
  </w:num>
  <w:num w:numId="27" w16cid:durableId="58538774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30847"/>
    <w:rsid w:val="000407DD"/>
    <w:rsid w:val="00070E09"/>
    <w:rsid w:val="0008642D"/>
    <w:rsid w:val="00086FF4"/>
    <w:rsid w:val="000A6394"/>
    <w:rsid w:val="000B2EDD"/>
    <w:rsid w:val="000B7FED"/>
    <w:rsid w:val="000C038A"/>
    <w:rsid w:val="000C655C"/>
    <w:rsid w:val="000C6598"/>
    <w:rsid w:val="000D44B3"/>
    <w:rsid w:val="000E17A7"/>
    <w:rsid w:val="000E4B4C"/>
    <w:rsid w:val="000E7253"/>
    <w:rsid w:val="000F2E79"/>
    <w:rsid w:val="00106B09"/>
    <w:rsid w:val="00121C16"/>
    <w:rsid w:val="0014089B"/>
    <w:rsid w:val="00142520"/>
    <w:rsid w:val="00145D43"/>
    <w:rsid w:val="00157C08"/>
    <w:rsid w:val="00173983"/>
    <w:rsid w:val="00192C46"/>
    <w:rsid w:val="001A08B3"/>
    <w:rsid w:val="001A0AC1"/>
    <w:rsid w:val="001A7B60"/>
    <w:rsid w:val="001B52F0"/>
    <w:rsid w:val="001B7A65"/>
    <w:rsid w:val="001D0724"/>
    <w:rsid w:val="001E41F3"/>
    <w:rsid w:val="0020640B"/>
    <w:rsid w:val="00211EDC"/>
    <w:rsid w:val="00245690"/>
    <w:rsid w:val="0026004D"/>
    <w:rsid w:val="002640DD"/>
    <w:rsid w:val="00275D12"/>
    <w:rsid w:val="00284FEB"/>
    <w:rsid w:val="002860C4"/>
    <w:rsid w:val="00293EF7"/>
    <w:rsid w:val="00297AAC"/>
    <w:rsid w:val="002B5741"/>
    <w:rsid w:val="002C287F"/>
    <w:rsid w:val="002C66F7"/>
    <w:rsid w:val="002E472E"/>
    <w:rsid w:val="002F5C95"/>
    <w:rsid w:val="00305409"/>
    <w:rsid w:val="00311A5A"/>
    <w:rsid w:val="00324D3D"/>
    <w:rsid w:val="003345CF"/>
    <w:rsid w:val="003408EB"/>
    <w:rsid w:val="003609EF"/>
    <w:rsid w:val="0036231A"/>
    <w:rsid w:val="00374242"/>
    <w:rsid w:val="00374DD4"/>
    <w:rsid w:val="0038658F"/>
    <w:rsid w:val="003D7F1D"/>
    <w:rsid w:val="003E18EA"/>
    <w:rsid w:val="003E1A36"/>
    <w:rsid w:val="00410371"/>
    <w:rsid w:val="00414383"/>
    <w:rsid w:val="004242F1"/>
    <w:rsid w:val="00427220"/>
    <w:rsid w:val="00491E7B"/>
    <w:rsid w:val="004B46C9"/>
    <w:rsid w:val="004B75B7"/>
    <w:rsid w:val="004F7AF5"/>
    <w:rsid w:val="005141D9"/>
    <w:rsid w:val="0051580D"/>
    <w:rsid w:val="00526711"/>
    <w:rsid w:val="00542BA4"/>
    <w:rsid w:val="00543F29"/>
    <w:rsid w:val="00547111"/>
    <w:rsid w:val="00562327"/>
    <w:rsid w:val="00592D74"/>
    <w:rsid w:val="005A608E"/>
    <w:rsid w:val="005E2C44"/>
    <w:rsid w:val="006007B3"/>
    <w:rsid w:val="006109F9"/>
    <w:rsid w:val="00621188"/>
    <w:rsid w:val="006257ED"/>
    <w:rsid w:val="00630AEA"/>
    <w:rsid w:val="00653DE4"/>
    <w:rsid w:val="00657D4D"/>
    <w:rsid w:val="00665C47"/>
    <w:rsid w:val="00674ED8"/>
    <w:rsid w:val="00695808"/>
    <w:rsid w:val="006A0B0A"/>
    <w:rsid w:val="006A4814"/>
    <w:rsid w:val="006B46FB"/>
    <w:rsid w:val="006D7BAA"/>
    <w:rsid w:val="006D7D13"/>
    <w:rsid w:val="006E21FB"/>
    <w:rsid w:val="006F224C"/>
    <w:rsid w:val="0071735B"/>
    <w:rsid w:val="00717676"/>
    <w:rsid w:val="00762EA6"/>
    <w:rsid w:val="00792342"/>
    <w:rsid w:val="007972BF"/>
    <w:rsid w:val="007977A8"/>
    <w:rsid w:val="007A294D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4689C"/>
    <w:rsid w:val="008626E7"/>
    <w:rsid w:val="00870EE7"/>
    <w:rsid w:val="00880BEB"/>
    <w:rsid w:val="00884BA7"/>
    <w:rsid w:val="008863B9"/>
    <w:rsid w:val="0089476A"/>
    <w:rsid w:val="008A45A6"/>
    <w:rsid w:val="008B3767"/>
    <w:rsid w:val="008B7445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61A4D"/>
    <w:rsid w:val="009741B3"/>
    <w:rsid w:val="009777D9"/>
    <w:rsid w:val="00991B88"/>
    <w:rsid w:val="009A0293"/>
    <w:rsid w:val="009A5753"/>
    <w:rsid w:val="009A579D"/>
    <w:rsid w:val="009D78D8"/>
    <w:rsid w:val="009E3297"/>
    <w:rsid w:val="009F734F"/>
    <w:rsid w:val="00A00C23"/>
    <w:rsid w:val="00A246B6"/>
    <w:rsid w:val="00A47E70"/>
    <w:rsid w:val="00A50CF0"/>
    <w:rsid w:val="00A50FB6"/>
    <w:rsid w:val="00A5249A"/>
    <w:rsid w:val="00A5294F"/>
    <w:rsid w:val="00A60DF3"/>
    <w:rsid w:val="00A75246"/>
    <w:rsid w:val="00A7671C"/>
    <w:rsid w:val="00A92B7A"/>
    <w:rsid w:val="00AA2CBC"/>
    <w:rsid w:val="00AC5820"/>
    <w:rsid w:val="00AD1CD8"/>
    <w:rsid w:val="00AD3A35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04665"/>
    <w:rsid w:val="00C1794C"/>
    <w:rsid w:val="00C349B3"/>
    <w:rsid w:val="00C534C3"/>
    <w:rsid w:val="00C65B95"/>
    <w:rsid w:val="00C66BA2"/>
    <w:rsid w:val="00C72370"/>
    <w:rsid w:val="00C870F6"/>
    <w:rsid w:val="00C87666"/>
    <w:rsid w:val="00C95985"/>
    <w:rsid w:val="00CC06C6"/>
    <w:rsid w:val="00CC5026"/>
    <w:rsid w:val="00CC68D0"/>
    <w:rsid w:val="00D01F69"/>
    <w:rsid w:val="00D03F9A"/>
    <w:rsid w:val="00D06D51"/>
    <w:rsid w:val="00D1589A"/>
    <w:rsid w:val="00D24991"/>
    <w:rsid w:val="00D41BAB"/>
    <w:rsid w:val="00D42AD7"/>
    <w:rsid w:val="00D50255"/>
    <w:rsid w:val="00D6576B"/>
    <w:rsid w:val="00D66520"/>
    <w:rsid w:val="00D6719A"/>
    <w:rsid w:val="00D84AE9"/>
    <w:rsid w:val="00D9124E"/>
    <w:rsid w:val="00DA76F6"/>
    <w:rsid w:val="00DA77AC"/>
    <w:rsid w:val="00DA7851"/>
    <w:rsid w:val="00DB1530"/>
    <w:rsid w:val="00DE34CF"/>
    <w:rsid w:val="00E003F5"/>
    <w:rsid w:val="00E0079A"/>
    <w:rsid w:val="00E13F3D"/>
    <w:rsid w:val="00E34898"/>
    <w:rsid w:val="00E35803"/>
    <w:rsid w:val="00E3776B"/>
    <w:rsid w:val="00E42CCA"/>
    <w:rsid w:val="00E63603"/>
    <w:rsid w:val="00E674FB"/>
    <w:rsid w:val="00EA77B8"/>
    <w:rsid w:val="00EB09B7"/>
    <w:rsid w:val="00EB32E2"/>
    <w:rsid w:val="00EE7D7C"/>
    <w:rsid w:val="00EE7EB7"/>
    <w:rsid w:val="00EF34A1"/>
    <w:rsid w:val="00F0425A"/>
    <w:rsid w:val="00F25D98"/>
    <w:rsid w:val="00F300FB"/>
    <w:rsid w:val="00F57468"/>
    <w:rsid w:val="00F65931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A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F3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8</Pages>
  <Words>2055</Words>
  <Characters>11716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Nok1</cp:lastModifiedBy>
  <cp:revision>22</cp:revision>
  <cp:lastPrinted>1899-12-31T23:00:00Z</cp:lastPrinted>
  <dcterms:created xsi:type="dcterms:W3CDTF">2025-04-07T16:03:00Z</dcterms:created>
  <dcterms:modified xsi:type="dcterms:W3CDTF">2025-05-09T11:17:00Z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